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A009C3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87DB1">
        <w:rPr>
          <w:b/>
          <w:noProof/>
          <w:sz w:val="24"/>
        </w:rPr>
        <w:t>5</w:t>
      </w:r>
      <w:r>
        <w:rPr>
          <w:b/>
          <w:i/>
          <w:noProof/>
          <w:sz w:val="28"/>
        </w:rPr>
        <w:tab/>
      </w:r>
      <w:r>
        <w:rPr>
          <w:b/>
          <w:noProof/>
          <w:sz w:val="24"/>
        </w:rPr>
        <w:t>C4-</w:t>
      </w:r>
      <w:r w:rsidR="00803CC0">
        <w:rPr>
          <w:b/>
          <w:noProof/>
          <w:sz w:val="24"/>
        </w:rPr>
        <w:t>24</w:t>
      </w:r>
      <w:r w:rsidR="004A582E">
        <w:rPr>
          <w:b/>
          <w:noProof/>
          <w:sz w:val="24"/>
        </w:rPr>
        <w:t>50</w:t>
      </w:r>
      <w:r w:rsidR="00DB3961">
        <w:rPr>
          <w:b/>
          <w:noProof/>
          <w:sz w:val="24"/>
        </w:rPr>
        <w:t>67</w:t>
      </w:r>
    </w:p>
    <w:p w14:paraId="379092B6" w14:textId="6792A574" w:rsidR="00E40877" w:rsidRDefault="00D87DB1" w:rsidP="00E40877">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9039B" w:rsidR="001E41F3" w:rsidRPr="00410371" w:rsidRDefault="00AC442C" w:rsidP="006D371C">
            <w:pPr>
              <w:pStyle w:val="CRCoverPage"/>
              <w:spacing w:after="0"/>
              <w:jc w:val="right"/>
              <w:rPr>
                <w:b/>
                <w:noProof/>
                <w:sz w:val="28"/>
              </w:rPr>
            </w:pPr>
            <w:r>
              <w:rPr>
                <w:b/>
                <w:noProof/>
                <w:sz w:val="28"/>
              </w:rPr>
              <w:t>29.5</w:t>
            </w:r>
            <w:r w:rsidR="006D371C">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E11A0" w:rsidR="001E41F3" w:rsidRPr="00410371" w:rsidRDefault="004A582E" w:rsidP="00DB3961">
            <w:pPr>
              <w:pStyle w:val="CRCoverPage"/>
              <w:spacing w:after="0"/>
              <w:rPr>
                <w:noProof/>
              </w:rPr>
            </w:pPr>
            <w:r>
              <w:rPr>
                <w:b/>
                <w:noProof/>
                <w:sz w:val="28"/>
                <w:lang w:eastAsia="zh-CN"/>
              </w:rPr>
              <w:t>108</w:t>
            </w:r>
            <w:r w:rsidR="00DB3961">
              <w:rPr>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63425" w:rsidR="001E41F3" w:rsidRPr="00410371" w:rsidRDefault="00AC442C" w:rsidP="00A56AC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78183" w:rsidR="001E41F3" w:rsidRPr="00410371" w:rsidRDefault="00AC442C" w:rsidP="006D371C">
            <w:pPr>
              <w:pStyle w:val="CRCoverPage"/>
              <w:spacing w:after="0"/>
              <w:jc w:val="center"/>
              <w:rPr>
                <w:noProof/>
                <w:sz w:val="28"/>
              </w:rPr>
            </w:pPr>
            <w:r>
              <w:rPr>
                <w:b/>
                <w:noProof/>
                <w:sz w:val="28"/>
              </w:rPr>
              <w:t>1</w:t>
            </w:r>
            <w:r w:rsidR="006D371C">
              <w:rPr>
                <w:b/>
                <w:noProof/>
                <w:sz w:val="28"/>
              </w:rPr>
              <w:t>9</w:t>
            </w:r>
            <w:r>
              <w:rPr>
                <w:b/>
                <w:noProof/>
                <w:sz w:val="28"/>
              </w:rPr>
              <w:t>.</w:t>
            </w:r>
            <w:r w:rsidR="006D371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2B622" w:rsidR="00A56AC1" w:rsidRDefault="00E604B9" w:rsidP="00DC6B06">
            <w:pPr>
              <w:pStyle w:val="CRCoverPage"/>
              <w:spacing w:after="0"/>
              <w:ind w:left="100"/>
              <w:rPr>
                <w:noProof/>
              </w:rPr>
            </w:pPr>
            <w:r>
              <w:rPr>
                <w:rFonts w:hint="eastAsia"/>
                <w:lang w:eastAsia="zh-CN"/>
              </w:rPr>
              <w:t>Update</w:t>
            </w:r>
            <w:r>
              <w:rPr>
                <w:lang w:eastAsia="zh-CN"/>
              </w:rPr>
              <w:t xml:space="preserve"> of </w:t>
            </w:r>
            <w:r w:rsidR="00DC6B06">
              <w:rPr>
                <w:lang w:eastAsia="zh-CN"/>
              </w:rPr>
              <w:t xml:space="preserve">NWDAF </w:t>
            </w:r>
            <w:r>
              <w:rPr>
                <w:lang w:eastAsia="zh-CN"/>
              </w:rPr>
              <w:t>discovery</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56315" w:rsidR="00A56AC1" w:rsidRDefault="00A56AC1" w:rsidP="00A56AC1">
            <w:pPr>
              <w:pStyle w:val="CRCoverPage"/>
              <w:spacing w:after="0"/>
              <w:ind w:left="100"/>
              <w:rPr>
                <w:noProof/>
              </w:rPr>
            </w:pPr>
            <w:r>
              <w:rPr>
                <w:noProof/>
              </w:rPr>
              <w:t>ZTE</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9D023D" w:rsidR="00A56AC1" w:rsidRDefault="00F257EF" w:rsidP="00A56AC1">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99A84" w:rsidR="00A56AC1" w:rsidRDefault="00A56AC1" w:rsidP="00953999">
            <w:pPr>
              <w:pStyle w:val="CRCoverPage"/>
              <w:spacing w:after="0"/>
              <w:ind w:left="100"/>
              <w:rPr>
                <w:noProof/>
              </w:rPr>
            </w:pPr>
            <w:r>
              <w:rPr>
                <w:noProof/>
              </w:rPr>
              <w:t>2024-</w:t>
            </w:r>
            <w:r w:rsidR="007A12A3">
              <w:rPr>
                <w:noProof/>
              </w:rPr>
              <w:t>1</w:t>
            </w:r>
            <w:r w:rsidR="00953999">
              <w:rPr>
                <w:noProof/>
              </w:rPr>
              <w:t>1-08</w:t>
            </w:r>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67BFD111" w:rsidR="00A56AC1" w:rsidRDefault="00E0532E" w:rsidP="00A56AC1">
            <w:pPr>
              <w:pStyle w:val="CRCoverPage"/>
              <w:spacing w:after="0"/>
              <w:ind w:left="100" w:right="-609"/>
              <w:rPr>
                <w:b/>
                <w:noProof/>
              </w:rPr>
            </w:pPr>
            <w:r>
              <w:rPr>
                <w:b/>
                <w:noProof/>
              </w:rPr>
              <w:t>B</w:t>
            </w:r>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EBB0F5" w:rsidR="00A56AC1" w:rsidRDefault="00A56AC1" w:rsidP="00A56AC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72527" w14:textId="145CC35E" w:rsidR="00DC6B06" w:rsidRDefault="00DC6B06" w:rsidP="00086A80">
            <w:pPr>
              <w:pStyle w:val="CRCoverPage"/>
              <w:spacing w:after="0"/>
              <w:ind w:left="100"/>
              <w:rPr>
                <w:noProof/>
                <w:lang w:eastAsia="zh-CN"/>
              </w:rPr>
            </w:pPr>
            <w:r w:rsidRPr="00DD0F8E">
              <w:rPr>
                <w:noProof/>
                <w:lang w:eastAsia="zh-CN"/>
              </w:rPr>
              <w:t xml:space="preserve">S2-2410997 </w:t>
            </w:r>
            <w:r>
              <w:rPr>
                <w:noProof/>
                <w:lang w:eastAsia="zh-CN"/>
              </w:rPr>
              <w:t>enhance</w:t>
            </w:r>
            <w:r w:rsidR="00D15ED9">
              <w:rPr>
                <w:noProof/>
                <w:lang w:eastAsia="zh-CN"/>
              </w:rPr>
              <w:t>d the NWDAF registration and discovery as:</w:t>
            </w:r>
          </w:p>
          <w:p w14:paraId="45BF97EF" w14:textId="77777777" w:rsidR="00D15ED9" w:rsidRDefault="00D15ED9" w:rsidP="00086A80">
            <w:pPr>
              <w:pStyle w:val="CRCoverPage"/>
              <w:spacing w:after="0"/>
              <w:ind w:left="100"/>
              <w:rPr>
                <w:noProof/>
                <w:lang w:eastAsia="zh-CN"/>
              </w:rPr>
            </w:pPr>
          </w:p>
          <w:p w14:paraId="34735BBF" w14:textId="77777777" w:rsidR="00D15ED9" w:rsidRPr="00D15ED9" w:rsidRDefault="00D15ED9" w:rsidP="00D15ED9">
            <w:pPr>
              <w:overflowPunct w:val="0"/>
              <w:autoSpaceDE w:val="0"/>
              <w:autoSpaceDN w:val="0"/>
              <w:adjustRightInd w:val="0"/>
              <w:ind w:left="568" w:hanging="284"/>
              <w:textAlignment w:val="baseline"/>
              <w:rPr>
                <w:rFonts w:eastAsia="等线"/>
                <w:i/>
                <w:lang w:eastAsia="zh-CN"/>
              </w:rPr>
            </w:pPr>
            <w:r w:rsidRPr="00D15ED9">
              <w:rPr>
                <w:rFonts w:eastAsia="等线"/>
                <w:i/>
                <w:lang w:eastAsia="zh-CN"/>
              </w:rPr>
              <w:t>-</w:t>
            </w:r>
            <w:r w:rsidRPr="00D15ED9">
              <w:rPr>
                <w:rFonts w:eastAsia="等线"/>
                <w:i/>
                <w:lang w:eastAsia="zh-CN"/>
              </w:rPr>
              <w:tab/>
              <w:t xml:space="preserve">When one or more trained ML Models are available for one or more Analytics ID(s) the NWDAF containing MTLF shall include the Analytics ID(s) that </w:t>
            </w:r>
            <w:proofErr w:type="gramStart"/>
            <w:r w:rsidRPr="00D15ED9">
              <w:rPr>
                <w:rFonts w:eastAsia="等线"/>
                <w:i/>
                <w:lang w:eastAsia="zh-CN"/>
              </w:rPr>
              <w:t>is(</w:t>
            </w:r>
            <w:proofErr w:type="gramEnd"/>
            <w:r w:rsidRPr="00D15ED9">
              <w:rPr>
                <w:rFonts w:eastAsia="等线"/>
                <w:i/>
                <w:lang w:eastAsia="zh-CN"/>
              </w:rPr>
              <w:t xml:space="preserve">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r w:rsidRPr="00D15ED9">
              <w:rPr>
                <w:rFonts w:eastAsia="等线"/>
                <w:i/>
                <w:highlight w:val="yellow"/>
                <w:lang w:eastAsia="zh-CN"/>
              </w:rPr>
              <w:t xml:space="preserve">If supporting model training for the LMF-based AI/ML Positioning, the NWDAF containing MTLF provides its NF profile to the NRF during registration </w:t>
            </w:r>
            <w:r w:rsidRPr="00D15ED9">
              <w:rPr>
                <w:rFonts w:eastAsia="等线" w:hint="eastAsia"/>
                <w:i/>
                <w:highlight w:val="yellow"/>
                <w:lang w:eastAsia="zh-CN"/>
              </w:rPr>
              <w:t>with</w:t>
            </w:r>
            <w:r w:rsidRPr="00D15ED9">
              <w:rPr>
                <w:rFonts w:eastAsia="等线"/>
                <w:i/>
                <w:highlight w:val="yellow"/>
                <w:lang w:eastAsia="zh-CN"/>
              </w:rPr>
              <w:t xml:space="preserve"> an indication of supporting model training for LMF-based AI/ML Positioning.</w:t>
            </w:r>
            <w:r w:rsidRPr="00D15ED9">
              <w:rPr>
                <w:rFonts w:eastAsia="等线"/>
                <w:i/>
                <w:lang w:eastAsia="zh-CN"/>
              </w:rPr>
              <w:t xml:space="preserve"> If the NWDAF containing MTLF supports ML Model interoperability, the NWDAF containing MTLF includes, in the registration to the NRF, an ML Model Interoperability indicator for each Analytics ID.</w:t>
            </w:r>
          </w:p>
          <w:p w14:paraId="489387B3" w14:textId="77777777" w:rsidR="00D15ED9" w:rsidRPr="00D15ED9" w:rsidRDefault="00D15ED9" w:rsidP="00D15ED9">
            <w:pPr>
              <w:pStyle w:val="NO"/>
              <w:overflowPunct w:val="0"/>
              <w:autoSpaceDE w:val="0"/>
              <w:autoSpaceDN w:val="0"/>
              <w:adjustRightInd w:val="0"/>
              <w:textAlignment w:val="baseline"/>
              <w:rPr>
                <w:i/>
                <w:lang w:val="en-US" w:eastAsia="en-GB"/>
              </w:rPr>
            </w:pPr>
            <w:r w:rsidRPr="00D15ED9">
              <w:rPr>
                <w:rFonts w:hint="eastAsia"/>
                <w:i/>
                <w:lang w:eastAsia="en-GB"/>
              </w:rPr>
              <w:t>N</w:t>
            </w:r>
            <w:r w:rsidRPr="00D15ED9">
              <w:rPr>
                <w:i/>
                <w:lang w:eastAsia="en-GB"/>
              </w:rPr>
              <w:t>ote:</w:t>
            </w:r>
            <w:r w:rsidRPr="00D15ED9">
              <w:rPr>
                <w:i/>
                <w:lang w:eastAsia="en-GB"/>
              </w:rPr>
              <w:tab/>
            </w:r>
            <w:r w:rsidRPr="00D15ED9">
              <w:rPr>
                <w:i/>
                <w:highlight w:val="yellow"/>
                <w:lang w:eastAsia="en-GB"/>
              </w:rPr>
              <w:t xml:space="preserve">Stage 3 can decide how to implement the </w:t>
            </w:r>
            <w:r w:rsidRPr="00D15ED9">
              <w:rPr>
                <w:rFonts w:eastAsia="等线"/>
                <w:i/>
                <w:highlight w:val="yellow"/>
                <w:lang w:eastAsia="zh-CN"/>
              </w:rPr>
              <w:t>indication of supporting model training for LMF-based AI/ML Positioning in a backward compatible and extensible manner</w:t>
            </w:r>
            <w:r w:rsidRPr="00D15ED9">
              <w:rPr>
                <w:i/>
                <w:highlight w:val="yellow"/>
                <w:lang w:eastAsia="en-GB"/>
              </w:rPr>
              <w:t>.</w:t>
            </w:r>
          </w:p>
          <w:p w14:paraId="1257CF2F" w14:textId="4F513FE3" w:rsidR="00D15ED9" w:rsidRPr="00D15ED9" w:rsidRDefault="00D15ED9" w:rsidP="00DC6B06">
            <w:pPr>
              <w:pStyle w:val="CRCoverPage"/>
              <w:spacing w:after="0"/>
              <w:rPr>
                <w:lang w:val="en-US" w:eastAsia="zh-CN"/>
              </w:rPr>
            </w:pPr>
            <w:r>
              <w:rPr>
                <w:lang w:val="en-US" w:eastAsia="zh-CN"/>
              </w:rPr>
              <w:t>…..</w:t>
            </w:r>
          </w:p>
          <w:p w14:paraId="7B0CCBF1" w14:textId="77777777" w:rsidR="00D15ED9" w:rsidRPr="00D15ED9" w:rsidRDefault="00D15ED9" w:rsidP="00D15ED9">
            <w:pPr>
              <w:overflowPunct w:val="0"/>
              <w:autoSpaceDE w:val="0"/>
              <w:autoSpaceDN w:val="0"/>
              <w:adjustRightInd w:val="0"/>
              <w:ind w:left="568" w:hanging="284"/>
              <w:textAlignment w:val="baseline"/>
              <w:rPr>
                <w:rFonts w:eastAsia="等线"/>
                <w:i/>
                <w:lang w:eastAsia="zh-CN"/>
              </w:rPr>
            </w:pPr>
            <w:r w:rsidRPr="00D15ED9">
              <w:rPr>
                <w:rFonts w:eastAsia="等线"/>
                <w:i/>
                <w:lang w:eastAsia="zh-CN"/>
              </w:rPr>
              <w:t>-</w:t>
            </w:r>
            <w:r w:rsidRPr="00D15ED9">
              <w:rPr>
                <w:rFonts w:eastAsia="等线"/>
                <w:i/>
                <w:lang w:eastAsia="zh-CN"/>
              </w:rPr>
              <w:tab/>
              <w:t xml:space="preserve">During the discovery of NWDAF containing MTLF, a consumer (e.g. an NWDAF containing </w:t>
            </w:r>
            <w:proofErr w:type="spellStart"/>
            <w:r w:rsidRPr="00D15ED9">
              <w:rPr>
                <w:rFonts w:eastAsia="等线"/>
                <w:i/>
                <w:lang w:eastAsia="zh-CN"/>
              </w:rPr>
              <w:t>AnLF</w:t>
            </w:r>
            <w:proofErr w:type="spellEnd"/>
            <w:r w:rsidRPr="00D15ED9">
              <w:rPr>
                <w:rFonts w:eastAsia="等线"/>
                <w:i/>
                <w:lang w:eastAsia="zh-CN"/>
              </w:rPr>
              <w:t xml:space="preserve">, an NWDAF containing MTLF as FL server or FL client) may include in the request the target NF type (i.e. NWDAF), the Analytics ID(s), the S-NSSAI(s), Area(s) of Interest of the Trained ML Model required and Vendor ID. </w:t>
            </w:r>
            <w:r w:rsidRPr="00D15ED9">
              <w:rPr>
                <w:rFonts w:eastAsia="等线" w:hint="eastAsia"/>
                <w:i/>
                <w:highlight w:val="yellow"/>
                <w:lang w:eastAsia="en-GB"/>
              </w:rPr>
              <w:t>If</w:t>
            </w:r>
            <w:r w:rsidRPr="00D15ED9">
              <w:rPr>
                <w:rFonts w:eastAsia="等线"/>
                <w:i/>
                <w:highlight w:val="yellow"/>
                <w:lang w:eastAsia="en-GB"/>
              </w:rPr>
              <w:t xml:space="preserve"> </w:t>
            </w:r>
            <w:r w:rsidRPr="00D15ED9">
              <w:rPr>
                <w:rFonts w:eastAsia="等线" w:hint="eastAsia"/>
                <w:i/>
                <w:highlight w:val="yellow"/>
                <w:lang w:eastAsia="en-GB"/>
              </w:rPr>
              <w:t>the</w:t>
            </w:r>
            <w:r w:rsidRPr="00D15ED9">
              <w:rPr>
                <w:rFonts w:eastAsia="等线"/>
                <w:i/>
                <w:highlight w:val="yellow"/>
                <w:lang w:eastAsia="en-GB"/>
              </w:rPr>
              <w:t xml:space="preserve"> </w:t>
            </w:r>
            <w:r w:rsidRPr="00D15ED9">
              <w:rPr>
                <w:rFonts w:eastAsia="等线" w:hint="eastAsia"/>
                <w:i/>
                <w:highlight w:val="yellow"/>
                <w:lang w:eastAsia="en-GB"/>
              </w:rPr>
              <w:t>consumer</w:t>
            </w:r>
            <w:r w:rsidRPr="00D15ED9">
              <w:rPr>
                <w:rFonts w:eastAsia="等线"/>
                <w:i/>
                <w:highlight w:val="yellow"/>
                <w:lang w:eastAsia="en-GB"/>
              </w:rPr>
              <w:t xml:space="preserve"> </w:t>
            </w:r>
            <w:r w:rsidRPr="00D15ED9">
              <w:rPr>
                <w:rFonts w:eastAsia="等线" w:hint="eastAsia"/>
                <w:i/>
                <w:highlight w:val="yellow"/>
                <w:lang w:eastAsia="en-GB"/>
              </w:rPr>
              <w:t>is</w:t>
            </w:r>
            <w:r w:rsidRPr="00D15ED9">
              <w:rPr>
                <w:rFonts w:eastAsia="等线"/>
                <w:i/>
                <w:highlight w:val="yellow"/>
                <w:lang w:eastAsia="en-GB"/>
              </w:rPr>
              <w:t xml:space="preserve"> </w:t>
            </w:r>
            <w:r w:rsidRPr="00D15ED9">
              <w:rPr>
                <w:rFonts w:eastAsia="等线" w:hint="eastAsia"/>
                <w:i/>
                <w:highlight w:val="yellow"/>
                <w:lang w:eastAsia="en-GB"/>
              </w:rPr>
              <w:t>an</w:t>
            </w:r>
            <w:r w:rsidRPr="00D15ED9">
              <w:rPr>
                <w:rFonts w:eastAsia="等线"/>
                <w:i/>
                <w:highlight w:val="yellow"/>
                <w:lang w:eastAsia="en-GB"/>
              </w:rPr>
              <w:t xml:space="preserve"> LMF, it may include in the request an indication that supporting of ML Model training for </w:t>
            </w:r>
            <w:r w:rsidRPr="00D15ED9">
              <w:rPr>
                <w:rFonts w:eastAsia="等线"/>
                <w:i/>
                <w:highlight w:val="yellow"/>
                <w:lang w:eastAsia="zh-CN"/>
              </w:rPr>
              <w:t>LMF-based AI/ML Positioning is required</w:t>
            </w:r>
            <w:r w:rsidRPr="00D15ED9">
              <w:rPr>
                <w:rFonts w:eastAsia="等线" w:hint="eastAsia"/>
                <w:i/>
                <w:highlight w:val="yellow"/>
                <w:lang w:eastAsia="en-GB"/>
              </w:rPr>
              <w:t>.</w:t>
            </w:r>
            <w:r w:rsidRPr="00D15ED9">
              <w:rPr>
                <w:rFonts w:eastAsia="等线"/>
                <w:i/>
                <w:lang w:eastAsia="en-GB"/>
              </w:rPr>
              <w:t xml:space="preserve"> </w:t>
            </w:r>
            <w:r w:rsidRPr="00D15ED9">
              <w:rPr>
                <w:rFonts w:eastAsia="等线"/>
                <w:i/>
                <w:lang w:eastAsia="zh-CN"/>
              </w:rPr>
              <w:t xml:space="preserve">The NRF returns one or more candidate </w:t>
            </w:r>
            <w:r w:rsidRPr="00D15ED9">
              <w:rPr>
                <w:rFonts w:eastAsia="等线"/>
                <w:i/>
                <w:lang w:eastAsia="zh-CN"/>
              </w:rPr>
              <w:lastRenderedPageBreak/>
              <w:t>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4DB40734" w14:textId="4C20442D" w:rsidR="00D15ED9" w:rsidRDefault="00D15ED9" w:rsidP="00086A80">
            <w:pPr>
              <w:pStyle w:val="CRCoverPage"/>
              <w:spacing w:after="0"/>
              <w:ind w:left="100"/>
              <w:rPr>
                <w:noProof/>
                <w:lang w:eastAsia="zh-CN"/>
              </w:rPr>
            </w:pPr>
            <w:r>
              <w:rPr>
                <w:rFonts w:hint="eastAsia"/>
                <w:noProof/>
                <w:lang w:eastAsia="zh-CN"/>
              </w:rPr>
              <w:t>B</w:t>
            </w:r>
            <w:r>
              <w:rPr>
                <w:noProof/>
                <w:lang w:eastAsia="zh-CN"/>
              </w:rPr>
              <w:t>ased on CT3 analysis of backwoard compabi</w:t>
            </w:r>
            <w:r w:rsidR="0022173C">
              <w:rPr>
                <w:noProof/>
                <w:lang w:eastAsia="zh-CN"/>
              </w:rPr>
              <w:t>lity and implementation</w:t>
            </w:r>
            <w:r>
              <w:rPr>
                <w:noProof/>
                <w:lang w:eastAsia="zh-CN"/>
              </w:rPr>
              <w:t xml:space="preserve">, it is proposed to </w:t>
            </w:r>
            <w:r w:rsidR="0022173C">
              <w:rPr>
                <w:noProof/>
                <w:lang w:eastAsia="zh-CN"/>
              </w:rPr>
              <w:t xml:space="preserve">define a new value </w:t>
            </w:r>
            <w:r w:rsidR="007F70C0">
              <w:rPr>
                <w:noProof/>
                <w:lang w:eastAsia="zh-CN"/>
              </w:rPr>
              <w:t xml:space="preserve">to the </w:t>
            </w:r>
            <w:r w:rsidR="0022173C">
              <w:rPr>
                <w:noProof/>
                <w:lang w:eastAsia="zh-CN"/>
              </w:rPr>
              <w:t>NwdafEvent</w:t>
            </w:r>
            <w:r w:rsidR="007F70C0">
              <w:rPr>
                <w:noProof/>
                <w:lang w:eastAsia="zh-CN"/>
              </w:rPr>
              <w:t xml:space="preserve"> enumeration (that is to be defined in CT3</w:t>
            </w:r>
            <w:r w:rsidR="002A7AF9">
              <w:rPr>
                <w:noProof/>
                <w:lang w:eastAsia="zh-CN"/>
              </w:rPr>
              <w:t xml:space="preserve"> in TS29.520</w:t>
            </w:r>
            <w:r w:rsidR="007F70C0">
              <w:rPr>
                <w:noProof/>
                <w:lang w:eastAsia="zh-CN"/>
              </w:rPr>
              <w:t>)</w:t>
            </w:r>
            <w:r w:rsidR="0022173C">
              <w:rPr>
                <w:noProof/>
                <w:lang w:eastAsia="zh-CN"/>
              </w:rPr>
              <w:t>.</w:t>
            </w:r>
          </w:p>
          <w:p w14:paraId="5DA49F03" w14:textId="733A01CC" w:rsidR="0022173C" w:rsidRDefault="0022173C" w:rsidP="00086A80">
            <w:pPr>
              <w:pStyle w:val="CRCoverPage"/>
              <w:spacing w:after="0"/>
              <w:ind w:left="100"/>
              <w:rPr>
                <w:noProof/>
                <w:lang w:eastAsia="zh-CN"/>
              </w:rPr>
            </w:pPr>
          </w:p>
          <w:p w14:paraId="0FD944AE" w14:textId="4536E954" w:rsidR="00DC6B06" w:rsidRDefault="00A925CF" w:rsidP="00086A80">
            <w:pPr>
              <w:pStyle w:val="CRCoverPage"/>
              <w:spacing w:after="0"/>
              <w:ind w:left="100"/>
              <w:rPr>
                <w:noProof/>
                <w:lang w:eastAsia="zh-CN"/>
              </w:rPr>
            </w:pPr>
            <w:r>
              <w:rPr>
                <w:noProof/>
                <w:lang w:eastAsia="zh-CN"/>
              </w:rPr>
              <w:t>If t</w:t>
            </w:r>
            <w:r w:rsidR="0022173C">
              <w:rPr>
                <w:noProof/>
                <w:lang w:eastAsia="zh-CN"/>
              </w:rPr>
              <w:t>he NWDAF contain</w:t>
            </w:r>
            <w:r w:rsidR="00D459D1">
              <w:rPr>
                <w:noProof/>
                <w:lang w:eastAsia="zh-CN"/>
              </w:rPr>
              <w:t>s</w:t>
            </w:r>
            <w:r w:rsidR="0022173C">
              <w:rPr>
                <w:noProof/>
                <w:lang w:eastAsia="zh-CN"/>
              </w:rPr>
              <w:t xml:space="preserve"> MTLF </w:t>
            </w:r>
            <w:r w:rsidR="00D459D1">
              <w:rPr>
                <w:noProof/>
                <w:lang w:eastAsia="zh-CN"/>
              </w:rPr>
              <w:t xml:space="preserve">that </w:t>
            </w:r>
            <w:r w:rsidR="0022173C" w:rsidRPr="0022173C">
              <w:rPr>
                <w:noProof/>
                <w:lang w:eastAsia="zh-CN"/>
              </w:rPr>
              <w:t>suppor</w:t>
            </w:r>
            <w:r w:rsidR="0022173C" w:rsidRPr="00D459D1">
              <w:rPr>
                <w:noProof/>
                <w:lang w:eastAsia="zh-CN"/>
              </w:rPr>
              <w:t>t</w:t>
            </w:r>
            <w:r w:rsidRPr="00D459D1">
              <w:rPr>
                <w:noProof/>
                <w:lang w:eastAsia="zh-CN"/>
              </w:rPr>
              <w:t>s</w:t>
            </w:r>
            <w:r w:rsidR="0022173C" w:rsidRPr="0022173C">
              <w:rPr>
                <w:noProof/>
                <w:lang w:eastAsia="zh-CN"/>
              </w:rPr>
              <w:t xml:space="preserve"> model training for LMF-based AI/ML Positioning</w:t>
            </w:r>
            <w:r>
              <w:rPr>
                <w:noProof/>
                <w:lang w:eastAsia="zh-CN"/>
              </w:rPr>
              <w:t xml:space="preserve">, it </w:t>
            </w:r>
            <w:r w:rsidR="0022173C">
              <w:rPr>
                <w:noProof/>
                <w:lang w:eastAsia="zh-CN"/>
              </w:rPr>
              <w:t xml:space="preserve">shall register this new </w:t>
            </w:r>
            <w:r w:rsidR="002A7AF9">
              <w:rPr>
                <w:noProof/>
                <w:lang w:eastAsia="zh-CN"/>
              </w:rPr>
              <w:t xml:space="preserve">NWDAF event (i.e. add new </w:t>
            </w:r>
            <w:r w:rsidR="0022173C">
              <w:rPr>
                <w:noProof/>
                <w:lang w:eastAsia="zh-CN"/>
              </w:rPr>
              <w:t>value of NwdafEvent</w:t>
            </w:r>
            <w:r w:rsidR="002A7AF9">
              <w:rPr>
                <w:noProof/>
                <w:lang w:eastAsia="zh-CN"/>
              </w:rPr>
              <w:t>)</w:t>
            </w:r>
            <w:r w:rsidR="0022173C">
              <w:rPr>
                <w:noProof/>
                <w:lang w:eastAsia="zh-CN"/>
              </w:rPr>
              <w:t xml:space="preserve"> in </w:t>
            </w:r>
            <w:r w:rsidR="000134F9">
              <w:rPr>
                <w:noProof/>
                <w:lang w:eastAsia="zh-CN"/>
              </w:rPr>
              <w:t xml:space="preserve">the </w:t>
            </w:r>
            <w:r w:rsidRPr="00A925CF">
              <w:rPr>
                <w:noProof/>
                <w:lang w:eastAsia="zh-CN"/>
              </w:rPr>
              <w:t>NwdafInfo</w:t>
            </w:r>
            <w:r>
              <w:rPr>
                <w:noProof/>
                <w:lang w:eastAsia="zh-CN"/>
              </w:rPr>
              <w:t>.</w:t>
            </w:r>
            <w:r w:rsidR="00086A80">
              <w:rPr>
                <w:noProof/>
                <w:lang w:eastAsia="zh-CN"/>
              </w:rPr>
              <w:t xml:space="preserve"> Then the</w:t>
            </w:r>
            <w:r>
              <w:rPr>
                <w:noProof/>
                <w:lang w:eastAsia="zh-CN"/>
              </w:rPr>
              <w:t xml:space="preserve"> consumer</w:t>
            </w:r>
            <w:r w:rsidR="00E0532E">
              <w:rPr>
                <w:noProof/>
                <w:lang w:eastAsia="zh-CN"/>
              </w:rPr>
              <w:t xml:space="preserve"> can discover the NWDAF via this new value of </w:t>
            </w:r>
            <w:r w:rsidR="00E0532E" w:rsidRPr="00690A26">
              <w:rPr>
                <w:noProof/>
                <w:lang w:eastAsia="zh-CN"/>
              </w:rPr>
              <w:t>NwdafEvent</w:t>
            </w:r>
            <w:r w:rsidR="000134F9">
              <w:rPr>
                <w:noProof/>
                <w:lang w:eastAsia="zh-CN"/>
              </w:rPr>
              <w:t xml:space="preserve"> enumeration</w:t>
            </w:r>
            <w:r w:rsidR="00E0532E">
              <w:rPr>
                <w:noProof/>
                <w:lang w:eastAsia="zh-CN"/>
              </w:rPr>
              <w:t>.</w:t>
            </w:r>
          </w:p>
          <w:p w14:paraId="3FE05AF0" w14:textId="7722CCC1" w:rsidR="00E0532E" w:rsidRPr="00086A80" w:rsidRDefault="00E0532E" w:rsidP="00086A80">
            <w:pPr>
              <w:pStyle w:val="CRCoverPage"/>
              <w:spacing w:after="0"/>
              <w:ind w:left="100"/>
              <w:rPr>
                <w:noProof/>
                <w:lang w:eastAsia="zh-CN"/>
              </w:rPr>
            </w:pPr>
          </w:p>
          <w:p w14:paraId="56EC6E8E" w14:textId="105F55A6" w:rsidR="00E0532E" w:rsidRDefault="00E0532E" w:rsidP="00086A80">
            <w:pPr>
              <w:pStyle w:val="CRCoverPage"/>
              <w:spacing w:after="0"/>
              <w:ind w:left="100"/>
              <w:rPr>
                <w:noProof/>
                <w:lang w:eastAsia="zh-CN"/>
              </w:rPr>
            </w:pPr>
            <w:r>
              <w:rPr>
                <w:noProof/>
                <w:lang w:eastAsia="zh-CN"/>
              </w:rPr>
              <w:t xml:space="preserve">Thus it is proposed to clarify the NwdafEvent can be used to indicate the supported events by </w:t>
            </w:r>
            <w:r w:rsidRPr="00E0532E">
              <w:rPr>
                <w:noProof/>
                <w:lang w:eastAsia="zh-CN"/>
              </w:rPr>
              <w:t>Nnwdaf_MLModelProvision service</w:t>
            </w:r>
            <w:r>
              <w:rPr>
                <w:noProof/>
                <w:lang w:eastAsia="zh-CN"/>
              </w:rPr>
              <w:t>.</w:t>
            </w:r>
          </w:p>
          <w:p w14:paraId="708AA7DE" w14:textId="29A7A469" w:rsidR="002F65BD" w:rsidRPr="00DC6B06" w:rsidRDefault="002F65BD" w:rsidP="00E0532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5D4760E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436E9F" w:rsidR="00E03576" w:rsidRPr="00E0532E" w:rsidRDefault="00E0532E" w:rsidP="00E0532E">
            <w:pPr>
              <w:pStyle w:val="CRCoverPage"/>
              <w:spacing w:after="0"/>
              <w:ind w:left="100"/>
              <w:rPr>
                <w:noProof/>
                <w:lang w:eastAsia="zh-CN"/>
              </w:rPr>
            </w:pPr>
            <w:r>
              <w:rPr>
                <w:noProof/>
                <w:lang w:eastAsia="zh-CN"/>
              </w:rPr>
              <w:t>Clarify the NwdafEvent can be used to indicate the supported events by Nnwdaf_MLModelProvision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1D11B" w:rsidR="00E03576" w:rsidRDefault="00E0532E" w:rsidP="00E03576">
            <w:pPr>
              <w:pStyle w:val="CRCoverPage"/>
              <w:spacing w:after="0"/>
              <w:ind w:left="100"/>
              <w:rPr>
                <w:noProof/>
                <w:lang w:eastAsia="zh-CN"/>
              </w:rPr>
            </w:pPr>
            <w:r>
              <w:rPr>
                <w:rFonts w:hint="eastAsia"/>
                <w:noProof/>
                <w:lang w:eastAsia="zh-CN"/>
              </w:rPr>
              <w:t>S</w:t>
            </w:r>
            <w:r>
              <w:rPr>
                <w:noProof/>
                <w:lang w:eastAsia="zh-CN"/>
              </w:rPr>
              <w:t>tage 2 reqirement cannot be implemented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8BEB3" w:rsidR="001E41F3" w:rsidRDefault="00F257EF" w:rsidP="00CC400E">
            <w:pPr>
              <w:pStyle w:val="CRCoverPage"/>
              <w:spacing w:after="0"/>
              <w:ind w:left="100"/>
              <w:rPr>
                <w:noProof/>
              </w:rPr>
            </w:pPr>
            <w:r w:rsidRPr="00690A26">
              <w:t>6.1.6.2.45</w:t>
            </w:r>
            <w:r>
              <w:t xml:space="preserve">, </w:t>
            </w:r>
            <w:r w:rsidR="00DC6B06"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9AE3E7" w:rsidR="001E41F3" w:rsidRDefault="00D15ED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5CE9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424697" w:rsidR="001E41F3" w:rsidRDefault="006D371C" w:rsidP="00D15ED9">
            <w:pPr>
              <w:pStyle w:val="CRCoverPage"/>
              <w:spacing w:after="0"/>
              <w:ind w:left="99"/>
              <w:rPr>
                <w:noProof/>
              </w:rPr>
            </w:pPr>
            <w:r>
              <w:rPr>
                <w:noProof/>
              </w:rPr>
              <w:t>TS/TR</w:t>
            </w:r>
            <w:r w:rsidR="00D15ED9">
              <w:rPr>
                <w:noProof/>
              </w:rPr>
              <w:t xml:space="preserve"> 29.520</w:t>
            </w:r>
            <w:r>
              <w:rPr>
                <w:noProof/>
              </w:rPr>
              <w:t xml:space="preserve"> CR </w:t>
            </w:r>
            <w:r w:rsidR="00D15ED9" w:rsidRPr="00B519F5">
              <w:rPr>
                <w:noProof/>
                <w:highlight w:val="yellow"/>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78C4AA" w:rsidR="001E41F3" w:rsidRDefault="00B519F5" w:rsidP="000503A0">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6739BD" w:rsidR="00711DC5" w:rsidRDefault="00711DC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229F28" w14:textId="77777777" w:rsidR="00086A80" w:rsidRPr="00690A26" w:rsidRDefault="00086A80" w:rsidP="00086A80">
      <w:pPr>
        <w:pStyle w:val="50"/>
      </w:pPr>
      <w:bookmarkStart w:id="1" w:name="_Toc24937696"/>
      <w:bookmarkStart w:id="2" w:name="_Toc33962511"/>
      <w:bookmarkStart w:id="3" w:name="_Toc42883273"/>
      <w:bookmarkStart w:id="4" w:name="_Toc49733141"/>
      <w:bookmarkStart w:id="5" w:name="_Toc56690766"/>
      <w:bookmarkStart w:id="6" w:name="_Toc177499759"/>
      <w:bookmarkStart w:id="7" w:name="_Toc24937748"/>
      <w:bookmarkStart w:id="8" w:name="_Toc33962568"/>
      <w:bookmarkStart w:id="9" w:name="_Toc42883337"/>
      <w:bookmarkStart w:id="10" w:name="_Toc49733205"/>
      <w:bookmarkStart w:id="11" w:name="_Toc56690832"/>
      <w:bookmarkStart w:id="12" w:name="_Toc177476909"/>
      <w:r w:rsidRPr="00690A26">
        <w:t>6.1.6.2.45</w:t>
      </w:r>
      <w:r w:rsidRPr="00690A26">
        <w:tab/>
        <w:t xml:space="preserve">Type: </w:t>
      </w:r>
      <w:proofErr w:type="spellStart"/>
      <w:r w:rsidRPr="00690A26">
        <w:t>NwdafInfo</w:t>
      </w:r>
      <w:bookmarkEnd w:id="1"/>
      <w:bookmarkEnd w:id="2"/>
      <w:bookmarkEnd w:id="3"/>
      <w:bookmarkEnd w:id="4"/>
      <w:bookmarkEnd w:id="5"/>
      <w:bookmarkEnd w:id="6"/>
      <w:proofErr w:type="spellEnd"/>
    </w:p>
    <w:p w14:paraId="7040B01F" w14:textId="77777777" w:rsidR="00086A80" w:rsidRPr="00690A26" w:rsidRDefault="00086A80" w:rsidP="00086A80">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086A80" w:rsidRPr="00690A26" w14:paraId="441B76E1" w14:textId="77777777" w:rsidTr="00EB1EFE">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7CB1995B" w14:textId="77777777" w:rsidR="00086A80" w:rsidRPr="00690A26" w:rsidRDefault="00086A80" w:rsidP="00EB1EFE">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44554141" w14:textId="77777777" w:rsidR="00086A80" w:rsidRPr="00690A26" w:rsidRDefault="00086A80" w:rsidP="00EB1EFE">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15B52492" w14:textId="77777777" w:rsidR="00086A80" w:rsidRPr="00690A26" w:rsidRDefault="00086A80" w:rsidP="00EB1EFE">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148B33A" w14:textId="77777777" w:rsidR="00086A80" w:rsidRPr="00690A26" w:rsidRDefault="00086A80" w:rsidP="00EB1EFE">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3D10AF22" w14:textId="77777777" w:rsidR="00086A80" w:rsidRPr="00690A26" w:rsidRDefault="00086A80" w:rsidP="00EB1EFE">
            <w:pPr>
              <w:pStyle w:val="TAH"/>
              <w:rPr>
                <w:rFonts w:cs="Arial"/>
                <w:szCs w:val="18"/>
              </w:rPr>
            </w:pPr>
            <w:r w:rsidRPr="00690A26">
              <w:rPr>
                <w:rFonts w:cs="Arial"/>
                <w:szCs w:val="18"/>
              </w:rPr>
              <w:t>Description</w:t>
            </w:r>
          </w:p>
        </w:tc>
      </w:tr>
      <w:tr w:rsidR="00086A80" w:rsidRPr="00690A26" w14:paraId="1F4D1CF0" w14:textId="77777777" w:rsidTr="00EB1EFE">
        <w:tc>
          <w:tcPr>
            <w:tcW w:w="2025" w:type="dxa"/>
            <w:tcBorders>
              <w:top w:val="single" w:sz="4" w:space="0" w:color="auto"/>
              <w:left w:val="single" w:sz="4" w:space="0" w:color="auto"/>
              <w:bottom w:val="single" w:sz="4" w:space="0" w:color="auto"/>
              <w:right w:val="single" w:sz="4" w:space="0" w:color="auto"/>
            </w:tcBorders>
          </w:tcPr>
          <w:p w14:paraId="6CAC732C" w14:textId="77777777" w:rsidR="00086A80" w:rsidRPr="00690A26" w:rsidRDefault="00086A80" w:rsidP="00EB1EFE">
            <w:pPr>
              <w:pStyle w:val="TAL"/>
            </w:pPr>
            <w:proofErr w:type="spellStart"/>
            <w:r w:rsidRPr="00690A26">
              <w:t>eventIds</w:t>
            </w:r>
            <w:proofErr w:type="spellEnd"/>
          </w:p>
        </w:tc>
        <w:tc>
          <w:tcPr>
            <w:tcW w:w="1656" w:type="dxa"/>
            <w:tcBorders>
              <w:top w:val="single" w:sz="4" w:space="0" w:color="auto"/>
              <w:left w:val="single" w:sz="4" w:space="0" w:color="auto"/>
              <w:bottom w:val="single" w:sz="4" w:space="0" w:color="auto"/>
              <w:right w:val="single" w:sz="4" w:space="0" w:color="auto"/>
            </w:tcBorders>
          </w:tcPr>
          <w:p w14:paraId="2ECB4C3B" w14:textId="77777777" w:rsidR="00086A80" w:rsidRPr="00690A26" w:rsidRDefault="00086A80" w:rsidP="00EB1EFE">
            <w:pPr>
              <w:pStyle w:val="TAL"/>
            </w:pPr>
            <w:r w:rsidRPr="00690A26">
              <w:t>array(</w:t>
            </w:r>
            <w:proofErr w:type="spellStart"/>
            <w:r w:rsidRPr="00690A26">
              <w:t>EventId</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483846FA" w14:textId="77777777" w:rsidR="00086A80" w:rsidRPr="00690A26" w:rsidRDefault="00086A80" w:rsidP="00EB1EFE">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3207D2F7" w14:textId="77777777" w:rsidR="00086A80" w:rsidRPr="00690A26" w:rsidRDefault="00086A80" w:rsidP="00EB1EFE">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1352804" w14:textId="77777777" w:rsidR="00086A80" w:rsidRPr="00690A26" w:rsidRDefault="00086A80" w:rsidP="00EB1EFE">
            <w:pPr>
              <w:pStyle w:val="TAL"/>
              <w:rPr>
                <w:rFonts w:cs="Arial"/>
                <w:szCs w:val="18"/>
              </w:rPr>
            </w:pPr>
            <w:proofErr w:type="spellStart"/>
            <w:r w:rsidRPr="00690A26">
              <w:t>EventId</w:t>
            </w:r>
            <w:proofErr w:type="spellEnd"/>
            <w:r w:rsidRPr="00690A26">
              <w:rPr>
                <w:rFonts w:cs="Arial"/>
                <w:szCs w:val="18"/>
              </w:rPr>
              <w:t xml:space="preserve">(s) supported by the </w:t>
            </w:r>
            <w:proofErr w:type="spellStart"/>
            <w:r w:rsidRPr="00690A26">
              <w:rPr>
                <w:rFonts w:cs="Arial"/>
                <w:szCs w:val="18"/>
              </w:rPr>
              <w:t>Nnwdaf_AnalyticsInfo</w:t>
            </w:r>
            <w:proofErr w:type="spellEnd"/>
            <w:r w:rsidRPr="00690A26">
              <w:rPr>
                <w:rFonts w:cs="Arial"/>
                <w:szCs w:val="18"/>
              </w:rPr>
              <w:t xml:space="preserve"> service, if none are provided the NWDAF can serve any </w:t>
            </w:r>
            <w:proofErr w:type="spellStart"/>
            <w:r w:rsidRPr="00690A26">
              <w:t>eventId</w:t>
            </w:r>
            <w:proofErr w:type="spellEnd"/>
            <w:r w:rsidRPr="00690A26">
              <w:t>.</w:t>
            </w:r>
          </w:p>
        </w:tc>
      </w:tr>
      <w:tr w:rsidR="00086A80" w:rsidRPr="00690A26" w14:paraId="7E793F53" w14:textId="77777777" w:rsidTr="00EB1EFE">
        <w:tc>
          <w:tcPr>
            <w:tcW w:w="2025" w:type="dxa"/>
            <w:tcBorders>
              <w:top w:val="single" w:sz="4" w:space="0" w:color="auto"/>
              <w:left w:val="single" w:sz="4" w:space="0" w:color="auto"/>
              <w:bottom w:val="single" w:sz="4" w:space="0" w:color="auto"/>
              <w:right w:val="single" w:sz="4" w:space="0" w:color="auto"/>
            </w:tcBorders>
          </w:tcPr>
          <w:p w14:paraId="6C5BE3D9" w14:textId="77777777" w:rsidR="00086A80" w:rsidRPr="00690A26" w:rsidRDefault="00086A80" w:rsidP="00EB1EFE">
            <w:pPr>
              <w:pStyle w:val="TAL"/>
            </w:pPr>
            <w:proofErr w:type="spellStart"/>
            <w:r w:rsidRPr="00690A26">
              <w:t>nwdafEvents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1C40F2AC" w14:textId="77777777" w:rsidR="00086A80" w:rsidRPr="00690A26" w:rsidRDefault="00086A80" w:rsidP="00EB1EFE">
            <w:pPr>
              <w:pStyle w:val="TAL"/>
            </w:pPr>
            <w:r w:rsidRPr="00690A26">
              <w:t>array(</w:t>
            </w:r>
            <w:proofErr w:type="spellStart"/>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02AA6743" w14:textId="77777777" w:rsidR="00086A80" w:rsidRPr="00690A26" w:rsidRDefault="00086A80" w:rsidP="00EB1EFE">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5E482059" w14:textId="77777777" w:rsidR="00086A80" w:rsidRPr="00690A26" w:rsidRDefault="00086A80" w:rsidP="00EB1EFE">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00DDA38" w14:textId="7C9D9747" w:rsidR="00086A80" w:rsidRPr="00690A26" w:rsidRDefault="00086A80" w:rsidP="00EB1EFE">
            <w:pPr>
              <w:pStyle w:val="TAL"/>
            </w:pPr>
            <w:r w:rsidRPr="00690A26">
              <w:t>Event</w:t>
            </w:r>
            <w:r w:rsidRPr="00690A26">
              <w:rPr>
                <w:rFonts w:cs="Arial"/>
                <w:szCs w:val="18"/>
              </w:rPr>
              <w:t xml:space="preserve">(s) supported by the </w:t>
            </w:r>
            <w:proofErr w:type="spellStart"/>
            <w:r w:rsidRPr="00690A26">
              <w:rPr>
                <w:rFonts w:cs="Arial"/>
                <w:szCs w:val="18"/>
              </w:rPr>
              <w:t>Nnwdaf_EventsSubscription</w:t>
            </w:r>
            <w:proofErr w:type="spellEnd"/>
            <w:r w:rsidRPr="00690A26">
              <w:rPr>
                <w:rFonts w:cs="Arial"/>
                <w:szCs w:val="18"/>
              </w:rPr>
              <w:t xml:space="preserve"> service</w:t>
            </w:r>
            <w:ins w:id="13" w:author="ZTE" w:date="2024-11-08T16:10:00Z">
              <w:r w:rsidR="00E82D1F">
                <w:rPr>
                  <w:rFonts w:cs="Arial"/>
                  <w:szCs w:val="18"/>
                </w:rPr>
                <w:t xml:space="preserve"> or </w:t>
              </w:r>
              <w:proofErr w:type="spellStart"/>
              <w:r w:rsidR="00E82D1F" w:rsidRPr="00371EF8">
                <w:rPr>
                  <w:rFonts w:cs="Arial"/>
                  <w:szCs w:val="18"/>
                </w:rPr>
                <w:t>Nnwdaf_MLModelProvision</w:t>
              </w:r>
              <w:proofErr w:type="spellEnd"/>
              <w:r w:rsidR="00E82D1F" w:rsidRPr="00371EF8">
                <w:rPr>
                  <w:rFonts w:cs="Arial"/>
                  <w:szCs w:val="18"/>
                </w:rPr>
                <w:t xml:space="preserve"> service</w:t>
              </w:r>
            </w:ins>
            <w:r w:rsidRPr="00690A26">
              <w:rPr>
                <w:rFonts w:cs="Arial"/>
                <w:szCs w:val="18"/>
              </w:rPr>
              <w:t xml:space="preserve">, if none are provided the NWDAF can serve any </w:t>
            </w:r>
            <w:proofErr w:type="spellStart"/>
            <w:r w:rsidRPr="00690A26">
              <w:t>nwdafEvent</w:t>
            </w:r>
            <w:proofErr w:type="spellEnd"/>
            <w:r w:rsidRPr="00690A26">
              <w:t>.</w:t>
            </w:r>
          </w:p>
        </w:tc>
      </w:tr>
      <w:tr w:rsidR="00086A80" w:rsidRPr="00690A26" w14:paraId="01AB56BE" w14:textId="77777777" w:rsidTr="00EB1EFE">
        <w:tc>
          <w:tcPr>
            <w:tcW w:w="2025" w:type="dxa"/>
            <w:tcBorders>
              <w:top w:val="single" w:sz="4" w:space="0" w:color="auto"/>
              <w:left w:val="single" w:sz="4" w:space="0" w:color="auto"/>
              <w:bottom w:val="single" w:sz="4" w:space="0" w:color="auto"/>
              <w:right w:val="single" w:sz="4" w:space="0" w:color="auto"/>
            </w:tcBorders>
          </w:tcPr>
          <w:p w14:paraId="0C7F6112" w14:textId="77777777" w:rsidR="00086A80" w:rsidRPr="00690A26" w:rsidRDefault="00086A80" w:rsidP="00EB1EFE">
            <w:pPr>
              <w:pStyle w:val="TAL"/>
            </w:pPr>
            <w:proofErr w:type="spellStart"/>
            <w:r w:rsidRPr="00690A26">
              <w:t>taiList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0DBBA438" w14:textId="77777777" w:rsidR="00086A80" w:rsidRPr="00690A26" w:rsidRDefault="00086A80" w:rsidP="00EB1EFE">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7297A00E" w14:textId="77777777" w:rsidR="00086A80" w:rsidRPr="00690A26" w:rsidRDefault="00086A80" w:rsidP="00EB1EFE">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3DE41D44" w14:textId="77777777" w:rsidR="00086A80" w:rsidRPr="00690A26" w:rsidRDefault="00086A80" w:rsidP="00EB1EFE">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3438DFF" w14:textId="77777777" w:rsidR="00086A80" w:rsidRPr="00690A26" w:rsidRDefault="00086A80" w:rsidP="00EB1EFE">
            <w:pPr>
              <w:pStyle w:val="TAL"/>
            </w:pPr>
            <w:r w:rsidRPr="00690A26">
              <w:rPr>
                <w:rFonts w:cs="Arial"/>
                <w:szCs w:val="18"/>
              </w:rPr>
              <w:t xml:space="preserve">The list of TAIs the NWDAF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NWDAF can be selected for any TAI in the serving network.</w:t>
            </w:r>
          </w:p>
        </w:tc>
      </w:tr>
      <w:tr w:rsidR="00086A80" w:rsidRPr="00690A26" w14:paraId="737F5EBF" w14:textId="77777777" w:rsidTr="00EB1EFE">
        <w:tc>
          <w:tcPr>
            <w:tcW w:w="2025" w:type="dxa"/>
            <w:tcBorders>
              <w:top w:val="single" w:sz="4" w:space="0" w:color="auto"/>
              <w:left w:val="single" w:sz="4" w:space="0" w:color="auto"/>
              <w:bottom w:val="single" w:sz="4" w:space="0" w:color="auto"/>
              <w:right w:val="single" w:sz="4" w:space="0" w:color="auto"/>
            </w:tcBorders>
          </w:tcPr>
          <w:p w14:paraId="252B681A" w14:textId="77777777" w:rsidR="00086A80" w:rsidRPr="00690A26" w:rsidRDefault="00086A80" w:rsidP="00EB1EFE">
            <w:pPr>
              <w:pStyle w:val="TAL"/>
            </w:pPr>
            <w:proofErr w:type="spellStart"/>
            <w:r w:rsidRPr="00690A26">
              <w:t>taiRangeList</w:t>
            </w:r>
            <w:proofErr w:type="spellEnd"/>
          </w:p>
        </w:tc>
        <w:tc>
          <w:tcPr>
            <w:tcW w:w="1656" w:type="dxa"/>
            <w:tcBorders>
              <w:top w:val="single" w:sz="4" w:space="0" w:color="auto"/>
              <w:left w:val="single" w:sz="4" w:space="0" w:color="auto"/>
              <w:bottom w:val="single" w:sz="4" w:space="0" w:color="auto"/>
              <w:right w:val="single" w:sz="4" w:space="0" w:color="auto"/>
            </w:tcBorders>
          </w:tcPr>
          <w:p w14:paraId="0D458651" w14:textId="77777777" w:rsidR="00086A80" w:rsidRPr="00690A26" w:rsidRDefault="00086A80" w:rsidP="00EB1EFE">
            <w:pPr>
              <w:pStyle w:val="TAL"/>
            </w:pPr>
            <w:r w:rsidRPr="00690A26">
              <w:t>array(</w:t>
            </w:r>
            <w:proofErr w:type="spellStart"/>
            <w:r w:rsidRPr="00690A26">
              <w:t>TaiRange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3F3E85E0" w14:textId="77777777" w:rsidR="00086A80" w:rsidRPr="00690A26" w:rsidRDefault="00086A80" w:rsidP="00EB1EFE">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CA2C1E8" w14:textId="77777777" w:rsidR="00086A80" w:rsidRPr="00690A26" w:rsidRDefault="00086A80" w:rsidP="00EB1EFE">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6AF5D1D2" w14:textId="77777777" w:rsidR="00086A80" w:rsidRPr="00690A26" w:rsidRDefault="00086A80" w:rsidP="00EB1EFE">
            <w:pPr>
              <w:pStyle w:val="TAL"/>
            </w:pPr>
            <w:r w:rsidRPr="00690A26">
              <w:rPr>
                <w:rFonts w:cs="Arial"/>
                <w:szCs w:val="18"/>
              </w:rPr>
              <w:t xml:space="preserve">The range of TAIs the NWDAF can serve. </w:t>
            </w:r>
            <w:r w:rsidRPr="00A374F9">
              <w:rPr>
                <w:rFonts w:cs="Arial"/>
                <w:szCs w:val="18"/>
              </w:rPr>
              <w:t xml:space="pre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NWDAF can be selected for any TAI in the serving network.</w:t>
            </w:r>
          </w:p>
        </w:tc>
      </w:tr>
      <w:tr w:rsidR="00086A80" w:rsidRPr="00690A26" w14:paraId="68E12C2F" w14:textId="77777777" w:rsidTr="00EB1EFE">
        <w:tc>
          <w:tcPr>
            <w:tcW w:w="2025" w:type="dxa"/>
            <w:tcBorders>
              <w:top w:val="single" w:sz="4" w:space="0" w:color="auto"/>
              <w:left w:val="single" w:sz="4" w:space="0" w:color="auto"/>
              <w:bottom w:val="single" w:sz="4" w:space="0" w:color="auto"/>
              <w:right w:val="single" w:sz="4" w:space="0" w:color="auto"/>
            </w:tcBorders>
          </w:tcPr>
          <w:p w14:paraId="7862B028" w14:textId="77777777" w:rsidR="00086A80" w:rsidRPr="00690A26" w:rsidRDefault="00086A80" w:rsidP="00EB1EFE">
            <w:pPr>
              <w:pStyle w:val="TAL"/>
            </w:pPr>
            <w:proofErr w:type="spellStart"/>
            <w:r>
              <w:rPr>
                <w:rFonts w:hint="eastAsia"/>
                <w:lang w:eastAsia="zh-CN"/>
              </w:rPr>
              <w:t>n</w:t>
            </w:r>
            <w:r>
              <w:rPr>
                <w:lang w:eastAsia="zh-CN"/>
              </w:rPr>
              <w:t>wdaf</w:t>
            </w:r>
            <w:r w:rsidRPr="00690A26">
              <w:rPr>
                <w:rFonts w:hint="eastAsia"/>
                <w:lang w:eastAsia="zh-CN"/>
              </w:rPr>
              <w:t>Capability</w:t>
            </w:r>
            <w:proofErr w:type="spellEnd"/>
          </w:p>
        </w:tc>
        <w:tc>
          <w:tcPr>
            <w:tcW w:w="1656" w:type="dxa"/>
            <w:tcBorders>
              <w:top w:val="single" w:sz="4" w:space="0" w:color="auto"/>
              <w:left w:val="single" w:sz="4" w:space="0" w:color="auto"/>
              <w:bottom w:val="single" w:sz="4" w:space="0" w:color="auto"/>
              <w:right w:val="single" w:sz="4" w:space="0" w:color="auto"/>
            </w:tcBorders>
          </w:tcPr>
          <w:p w14:paraId="7D0CE896" w14:textId="77777777" w:rsidR="00086A80" w:rsidRPr="00690A26" w:rsidRDefault="00086A80" w:rsidP="00EB1EFE">
            <w:pPr>
              <w:pStyle w:val="TAL"/>
            </w:pPr>
            <w:proofErr w:type="spellStart"/>
            <w:r>
              <w:rPr>
                <w:lang w:eastAsia="zh-CN"/>
              </w:rPr>
              <w:t>Nwdaf</w:t>
            </w:r>
            <w:r w:rsidRPr="00690A26">
              <w:rPr>
                <w:rFonts w:hint="eastAsia"/>
                <w:lang w:eastAsia="zh-CN"/>
              </w:rPr>
              <w:t>Capability</w:t>
            </w:r>
            <w:proofErr w:type="spellEnd"/>
          </w:p>
        </w:tc>
        <w:tc>
          <w:tcPr>
            <w:tcW w:w="430" w:type="dxa"/>
            <w:tcBorders>
              <w:top w:val="single" w:sz="4" w:space="0" w:color="auto"/>
              <w:left w:val="single" w:sz="4" w:space="0" w:color="auto"/>
              <w:bottom w:val="single" w:sz="4" w:space="0" w:color="auto"/>
              <w:right w:val="single" w:sz="4" w:space="0" w:color="auto"/>
            </w:tcBorders>
          </w:tcPr>
          <w:p w14:paraId="7343BEA5" w14:textId="77777777" w:rsidR="00086A80" w:rsidRPr="00690A26" w:rsidRDefault="00086A80" w:rsidP="00EB1EFE">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8F5BF66" w14:textId="77777777" w:rsidR="00086A80" w:rsidRPr="00690A26" w:rsidRDefault="00086A80" w:rsidP="00EB1EFE">
            <w:pPr>
              <w:pStyle w:val="TAL"/>
            </w:pPr>
            <w:r w:rsidRPr="00690A26">
              <w:rPr>
                <w:rFonts w:hint="eastAsia"/>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56BC5E7B" w14:textId="77777777" w:rsidR="00086A80" w:rsidRPr="00690A26" w:rsidRDefault="00086A80" w:rsidP="00EB1EFE">
            <w:pPr>
              <w:pStyle w:val="TAL"/>
              <w:rPr>
                <w:rFonts w:cs="Arial"/>
                <w:szCs w:val="18"/>
                <w:lang w:eastAsia="zh-CN"/>
              </w:rPr>
            </w:pPr>
            <w:r w:rsidRPr="00690A26">
              <w:rPr>
                <w:rFonts w:cs="Arial" w:hint="eastAsia"/>
                <w:szCs w:val="18"/>
                <w:lang w:eastAsia="zh-CN"/>
              </w:rPr>
              <w:t xml:space="preserve">If present, this IE shall indicate the </w:t>
            </w:r>
            <w:r w:rsidRPr="00690A26">
              <w:rPr>
                <w:rFonts w:cs="Arial"/>
                <w:szCs w:val="18"/>
                <w:lang w:eastAsia="zh-CN"/>
              </w:rPr>
              <w:t>capability</w:t>
            </w:r>
            <w:r>
              <w:rPr>
                <w:rFonts w:cs="Arial" w:hint="eastAsia"/>
                <w:szCs w:val="18"/>
                <w:lang w:eastAsia="zh-CN"/>
              </w:rPr>
              <w:t xml:space="preserve"> of the </w:t>
            </w:r>
            <w:r>
              <w:rPr>
                <w:rFonts w:cs="Arial"/>
                <w:szCs w:val="18"/>
                <w:lang w:eastAsia="zh-CN"/>
              </w:rPr>
              <w:t>NWDAF</w:t>
            </w:r>
            <w:r w:rsidRPr="00690A26">
              <w:rPr>
                <w:rFonts w:cs="Arial" w:hint="eastAsia"/>
                <w:szCs w:val="18"/>
                <w:lang w:eastAsia="zh-CN"/>
              </w:rPr>
              <w:t>.</w:t>
            </w:r>
          </w:p>
          <w:p w14:paraId="138177E4" w14:textId="77777777" w:rsidR="00086A80" w:rsidRPr="00690A26" w:rsidRDefault="00086A80" w:rsidP="00EB1EFE">
            <w:pPr>
              <w:pStyle w:val="TAL"/>
              <w:rPr>
                <w:rFonts w:cs="Arial"/>
                <w:szCs w:val="18"/>
              </w:rPr>
            </w:pPr>
            <w:r w:rsidRPr="00690A26">
              <w:rPr>
                <w:rFonts w:cs="Arial" w:hint="eastAsia"/>
                <w:szCs w:val="18"/>
                <w:lang w:eastAsia="zh-CN"/>
              </w:rPr>
              <w:t xml:space="preserve">If not present, the </w:t>
            </w:r>
            <w:r>
              <w:rPr>
                <w:rFonts w:cs="Arial"/>
                <w:szCs w:val="18"/>
                <w:lang w:eastAsia="zh-CN"/>
              </w:rPr>
              <w:t>NWDAF</w:t>
            </w:r>
            <w:r w:rsidRPr="00690A26">
              <w:rPr>
                <w:rFonts w:cs="Arial" w:hint="eastAsia"/>
                <w:szCs w:val="18"/>
                <w:lang w:eastAsia="zh-CN"/>
              </w:rPr>
              <w:t xml:space="preserve"> shall be regarded with no capability.</w:t>
            </w:r>
          </w:p>
        </w:tc>
      </w:tr>
      <w:tr w:rsidR="00086A80" w:rsidRPr="00690A26" w14:paraId="44511353" w14:textId="77777777" w:rsidTr="00EB1EFE">
        <w:tc>
          <w:tcPr>
            <w:tcW w:w="2025" w:type="dxa"/>
            <w:tcBorders>
              <w:top w:val="single" w:sz="4" w:space="0" w:color="auto"/>
              <w:left w:val="single" w:sz="4" w:space="0" w:color="auto"/>
              <w:bottom w:val="single" w:sz="4" w:space="0" w:color="auto"/>
              <w:right w:val="single" w:sz="4" w:space="0" w:color="auto"/>
            </w:tcBorders>
          </w:tcPr>
          <w:p w14:paraId="2168F66B" w14:textId="77777777" w:rsidR="00086A80" w:rsidRDefault="00086A80" w:rsidP="00EB1EFE">
            <w:pPr>
              <w:pStyle w:val="TAL"/>
              <w:rPr>
                <w:lang w:eastAsia="zh-CN"/>
              </w:rPr>
            </w:pPr>
            <w:proofErr w:type="spellStart"/>
            <w:r>
              <w:t>analyticsDelay</w:t>
            </w:r>
            <w:proofErr w:type="spellEnd"/>
          </w:p>
        </w:tc>
        <w:tc>
          <w:tcPr>
            <w:tcW w:w="1656" w:type="dxa"/>
            <w:tcBorders>
              <w:top w:val="single" w:sz="4" w:space="0" w:color="auto"/>
              <w:left w:val="single" w:sz="4" w:space="0" w:color="auto"/>
              <w:bottom w:val="single" w:sz="4" w:space="0" w:color="auto"/>
              <w:right w:val="single" w:sz="4" w:space="0" w:color="auto"/>
            </w:tcBorders>
          </w:tcPr>
          <w:p w14:paraId="52C23D90" w14:textId="77777777" w:rsidR="00086A80" w:rsidRDefault="00086A80" w:rsidP="00EB1EFE">
            <w:pPr>
              <w:pStyle w:val="TAL"/>
              <w:rPr>
                <w:lang w:eastAsia="zh-CN"/>
              </w:rPr>
            </w:pPr>
            <w:proofErr w:type="spellStart"/>
            <w:r w:rsidRPr="001D2CEF">
              <w:rPr>
                <w:lang w:eastAsia="zh-CN"/>
              </w:rPr>
              <w:t>DurationSec</w:t>
            </w:r>
            <w:proofErr w:type="spellEnd"/>
          </w:p>
        </w:tc>
        <w:tc>
          <w:tcPr>
            <w:tcW w:w="430" w:type="dxa"/>
            <w:tcBorders>
              <w:top w:val="single" w:sz="4" w:space="0" w:color="auto"/>
              <w:left w:val="single" w:sz="4" w:space="0" w:color="auto"/>
              <w:bottom w:val="single" w:sz="4" w:space="0" w:color="auto"/>
              <w:right w:val="single" w:sz="4" w:space="0" w:color="auto"/>
            </w:tcBorders>
          </w:tcPr>
          <w:p w14:paraId="00C09D3A" w14:textId="77777777" w:rsidR="00086A80" w:rsidRDefault="00086A80" w:rsidP="00EB1EFE">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85C5A5C" w14:textId="77777777" w:rsidR="00086A80" w:rsidRPr="00690A26" w:rsidRDefault="00086A80" w:rsidP="00EB1EFE">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A0386A5" w14:textId="77777777" w:rsidR="00086A80" w:rsidRPr="00690A26" w:rsidRDefault="00086A80" w:rsidP="00EB1EFE">
            <w:pPr>
              <w:pStyle w:val="TAL"/>
              <w:rPr>
                <w:rFonts w:cs="Arial"/>
                <w:szCs w:val="18"/>
                <w:lang w:eastAsia="zh-CN"/>
              </w:rPr>
            </w:pPr>
            <w:r>
              <w:t xml:space="preserve">Supported Analytics Delay related to the </w:t>
            </w:r>
            <w:proofErr w:type="spellStart"/>
            <w:r w:rsidRPr="00690A26">
              <w:t>eventIds</w:t>
            </w:r>
            <w:proofErr w:type="spellEnd"/>
            <w:r>
              <w:t xml:space="preserve"> and </w:t>
            </w:r>
            <w:proofErr w:type="spellStart"/>
            <w:r w:rsidRPr="00690A26">
              <w:t>nwdafEvents</w:t>
            </w:r>
            <w:proofErr w:type="spellEnd"/>
            <w:r>
              <w:t>.</w:t>
            </w:r>
          </w:p>
        </w:tc>
      </w:tr>
      <w:tr w:rsidR="00086A80" w:rsidRPr="00690A26" w14:paraId="5727E537" w14:textId="77777777" w:rsidTr="00EB1EFE">
        <w:tc>
          <w:tcPr>
            <w:tcW w:w="2025" w:type="dxa"/>
            <w:tcBorders>
              <w:top w:val="single" w:sz="4" w:space="0" w:color="auto"/>
              <w:left w:val="single" w:sz="4" w:space="0" w:color="auto"/>
              <w:bottom w:val="single" w:sz="4" w:space="0" w:color="auto"/>
              <w:right w:val="single" w:sz="4" w:space="0" w:color="auto"/>
            </w:tcBorders>
          </w:tcPr>
          <w:p w14:paraId="755F3782" w14:textId="77777777" w:rsidR="00086A80" w:rsidRDefault="00086A80" w:rsidP="00EB1EFE">
            <w:pPr>
              <w:pStyle w:val="TAL"/>
            </w:pPr>
            <w:proofErr w:type="spellStart"/>
            <w:r w:rsidRPr="00132962">
              <w:t>servingN</w:t>
            </w:r>
            <w:r>
              <w:t>fT</w:t>
            </w:r>
            <w:r w:rsidRPr="00132962">
              <w:t>ypeList</w:t>
            </w:r>
            <w:proofErr w:type="spellEnd"/>
          </w:p>
        </w:tc>
        <w:tc>
          <w:tcPr>
            <w:tcW w:w="1656" w:type="dxa"/>
            <w:tcBorders>
              <w:top w:val="single" w:sz="4" w:space="0" w:color="auto"/>
              <w:left w:val="single" w:sz="4" w:space="0" w:color="auto"/>
              <w:bottom w:val="single" w:sz="4" w:space="0" w:color="auto"/>
              <w:right w:val="single" w:sz="4" w:space="0" w:color="auto"/>
            </w:tcBorders>
          </w:tcPr>
          <w:p w14:paraId="60E166B1" w14:textId="77777777" w:rsidR="00086A80" w:rsidRPr="001D2CEF" w:rsidRDefault="00086A80" w:rsidP="00EB1EFE">
            <w:pPr>
              <w:pStyle w:val="TAL"/>
              <w:rPr>
                <w:lang w:eastAsia="zh-CN"/>
              </w:rPr>
            </w:pPr>
            <w:r w:rsidRPr="00132962">
              <w:t>array(</w:t>
            </w:r>
            <w:proofErr w:type="spellStart"/>
            <w:r w:rsidRPr="00132962">
              <w:t>NF</w:t>
            </w:r>
            <w:r>
              <w:t>T</w:t>
            </w:r>
            <w:r w:rsidRPr="00132962">
              <w:t>ype</w:t>
            </w:r>
            <w:proofErr w:type="spellEnd"/>
            <w:r w:rsidRPr="00132962">
              <w:t>)</w:t>
            </w:r>
          </w:p>
        </w:tc>
        <w:tc>
          <w:tcPr>
            <w:tcW w:w="430" w:type="dxa"/>
            <w:tcBorders>
              <w:top w:val="single" w:sz="4" w:space="0" w:color="auto"/>
              <w:left w:val="single" w:sz="4" w:space="0" w:color="auto"/>
              <w:bottom w:val="single" w:sz="4" w:space="0" w:color="auto"/>
              <w:right w:val="single" w:sz="4" w:space="0" w:color="auto"/>
            </w:tcBorders>
          </w:tcPr>
          <w:p w14:paraId="422D86DE" w14:textId="77777777" w:rsidR="00086A80" w:rsidRDefault="00086A80" w:rsidP="00EB1EFE">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679BC212" w14:textId="77777777" w:rsidR="00086A80" w:rsidRDefault="00086A80" w:rsidP="00EB1EFE">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5D711B0F" w14:textId="77777777" w:rsidR="00086A80" w:rsidRDefault="00086A80" w:rsidP="00EB1EFE">
            <w:pPr>
              <w:pStyle w:val="TAL"/>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tc>
      </w:tr>
      <w:tr w:rsidR="00086A80" w:rsidRPr="00690A26" w14:paraId="0B941125" w14:textId="77777777" w:rsidTr="00EB1EFE">
        <w:tc>
          <w:tcPr>
            <w:tcW w:w="2025" w:type="dxa"/>
            <w:tcBorders>
              <w:top w:val="single" w:sz="4" w:space="0" w:color="auto"/>
              <w:left w:val="single" w:sz="4" w:space="0" w:color="auto"/>
              <w:bottom w:val="single" w:sz="4" w:space="0" w:color="auto"/>
              <w:right w:val="single" w:sz="4" w:space="0" w:color="auto"/>
            </w:tcBorders>
          </w:tcPr>
          <w:p w14:paraId="309155DC" w14:textId="77777777" w:rsidR="00086A80" w:rsidRDefault="00086A80" w:rsidP="00EB1EFE">
            <w:pPr>
              <w:pStyle w:val="TAL"/>
            </w:pPr>
            <w:proofErr w:type="spellStart"/>
            <w:r w:rsidRPr="00132962">
              <w:t>servingNfSetIdList</w:t>
            </w:r>
            <w:proofErr w:type="spellEnd"/>
          </w:p>
        </w:tc>
        <w:tc>
          <w:tcPr>
            <w:tcW w:w="1656" w:type="dxa"/>
            <w:tcBorders>
              <w:top w:val="single" w:sz="4" w:space="0" w:color="auto"/>
              <w:left w:val="single" w:sz="4" w:space="0" w:color="auto"/>
              <w:bottom w:val="single" w:sz="4" w:space="0" w:color="auto"/>
              <w:right w:val="single" w:sz="4" w:space="0" w:color="auto"/>
            </w:tcBorders>
          </w:tcPr>
          <w:p w14:paraId="52979B75" w14:textId="77777777" w:rsidR="00086A80" w:rsidRPr="001D2CEF" w:rsidRDefault="00086A80" w:rsidP="00EB1EFE">
            <w:pPr>
              <w:pStyle w:val="TAL"/>
              <w:rPr>
                <w:lang w:eastAsia="zh-CN"/>
              </w:rPr>
            </w:pPr>
            <w:r w:rsidRPr="00132962">
              <w:t>array(</w:t>
            </w:r>
            <w:proofErr w:type="spellStart"/>
            <w:r w:rsidRPr="00132962">
              <w:t>NfSetId</w:t>
            </w:r>
            <w:proofErr w:type="spellEnd"/>
            <w:r w:rsidRPr="00132962">
              <w:t>)</w:t>
            </w:r>
          </w:p>
        </w:tc>
        <w:tc>
          <w:tcPr>
            <w:tcW w:w="430" w:type="dxa"/>
            <w:tcBorders>
              <w:top w:val="single" w:sz="4" w:space="0" w:color="auto"/>
              <w:left w:val="single" w:sz="4" w:space="0" w:color="auto"/>
              <w:bottom w:val="single" w:sz="4" w:space="0" w:color="auto"/>
              <w:right w:val="single" w:sz="4" w:space="0" w:color="auto"/>
            </w:tcBorders>
          </w:tcPr>
          <w:p w14:paraId="1D33BCBC" w14:textId="77777777" w:rsidR="00086A80" w:rsidRDefault="00086A80" w:rsidP="00EB1EFE">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64DC3AFB" w14:textId="77777777" w:rsidR="00086A80" w:rsidRDefault="00086A80" w:rsidP="00EB1EFE">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6FCFA259" w14:textId="77777777" w:rsidR="00086A80" w:rsidRDefault="00086A80" w:rsidP="00EB1EFE">
            <w:pPr>
              <w:pStyle w:val="TAL"/>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Set.</w:t>
            </w:r>
          </w:p>
        </w:tc>
      </w:tr>
      <w:tr w:rsidR="00086A80" w:rsidRPr="00690A26" w14:paraId="24F194E9" w14:textId="77777777" w:rsidTr="00EB1EFE">
        <w:tc>
          <w:tcPr>
            <w:tcW w:w="2025" w:type="dxa"/>
            <w:tcBorders>
              <w:top w:val="single" w:sz="4" w:space="0" w:color="auto"/>
              <w:left w:val="single" w:sz="4" w:space="0" w:color="auto"/>
              <w:bottom w:val="single" w:sz="4" w:space="0" w:color="auto"/>
              <w:right w:val="single" w:sz="4" w:space="0" w:color="auto"/>
            </w:tcBorders>
          </w:tcPr>
          <w:p w14:paraId="4A625FA1" w14:textId="77777777" w:rsidR="00086A80" w:rsidRDefault="00086A80" w:rsidP="00EB1EFE">
            <w:pPr>
              <w:pStyle w:val="TAL"/>
              <w:rPr>
                <w:lang w:eastAsia="zh-CN"/>
              </w:rPr>
            </w:pPr>
            <w:proofErr w:type="spellStart"/>
            <w:r>
              <w:rPr>
                <w:lang w:eastAsia="zh-CN"/>
              </w:rPr>
              <w:t>mlAnalyticsList</w:t>
            </w:r>
            <w:proofErr w:type="spellEnd"/>
          </w:p>
        </w:tc>
        <w:tc>
          <w:tcPr>
            <w:tcW w:w="1656" w:type="dxa"/>
            <w:tcBorders>
              <w:top w:val="single" w:sz="4" w:space="0" w:color="auto"/>
              <w:left w:val="single" w:sz="4" w:space="0" w:color="auto"/>
              <w:bottom w:val="single" w:sz="4" w:space="0" w:color="auto"/>
              <w:right w:val="single" w:sz="4" w:space="0" w:color="auto"/>
            </w:tcBorders>
          </w:tcPr>
          <w:p w14:paraId="3AFB7D41" w14:textId="77777777" w:rsidR="00086A80" w:rsidRPr="00690A26" w:rsidRDefault="00086A80" w:rsidP="00EB1EFE">
            <w:pPr>
              <w:pStyle w:val="TAL"/>
            </w:pPr>
            <w:r>
              <w:rPr>
                <w:lang w:eastAsia="zh-CN"/>
              </w:rPr>
              <w:t>array(</w:t>
            </w:r>
            <w:proofErr w:type="spellStart"/>
            <w:r>
              <w:rPr>
                <w:lang w:eastAsia="zh-CN"/>
              </w:rPr>
              <w:t>MlAnalyticsInfo</w:t>
            </w:r>
            <w:proofErr w:type="spellEnd"/>
            <w:r>
              <w:rPr>
                <w:lang w:eastAsia="zh-CN"/>
              </w:rPr>
              <w:t>)</w:t>
            </w:r>
          </w:p>
        </w:tc>
        <w:tc>
          <w:tcPr>
            <w:tcW w:w="430" w:type="dxa"/>
            <w:tcBorders>
              <w:top w:val="single" w:sz="4" w:space="0" w:color="auto"/>
              <w:left w:val="single" w:sz="4" w:space="0" w:color="auto"/>
              <w:bottom w:val="single" w:sz="4" w:space="0" w:color="auto"/>
              <w:right w:val="single" w:sz="4" w:space="0" w:color="auto"/>
            </w:tcBorders>
          </w:tcPr>
          <w:p w14:paraId="5D00F151" w14:textId="77777777" w:rsidR="00086A80" w:rsidRPr="00690A26" w:rsidRDefault="00086A80" w:rsidP="00EB1EFE">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8368DF1" w14:textId="77777777" w:rsidR="00086A80" w:rsidRPr="00690A26" w:rsidRDefault="00086A80" w:rsidP="00EB1EFE">
            <w:pPr>
              <w:pStyle w:val="TAL"/>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2FEFFE0A" w14:textId="77777777" w:rsidR="00086A80" w:rsidRDefault="00086A80" w:rsidP="00EB1EFE">
            <w:pPr>
              <w:pStyle w:val="TAL"/>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r>
              <w:rPr>
                <w:lang w:eastAsia="zh-CN"/>
              </w:rPr>
              <w:t>.</w:t>
            </w:r>
          </w:p>
        </w:tc>
      </w:tr>
    </w:tbl>
    <w:p w14:paraId="00EE603C" w14:textId="77777777" w:rsidR="00086A80" w:rsidRPr="00086A80" w:rsidRDefault="00086A80" w:rsidP="00086A80"/>
    <w:p w14:paraId="55C5C54B" w14:textId="144B02BE" w:rsidR="00086A80" w:rsidRPr="006B5418" w:rsidRDefault="00086A80" w:rsidP="00086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75311" w14:textId="77777777" w:rsidR="00BB0869" w:rsidRPr="00690A26" w:rsidRDefault="00BB0869" w:rsidP="00BB0869">
      <w:pPr>
        <w:pStyle w:val="H6"/>
      </w:pPr>
      <w:r w:rsidRPr="00690A26">
        <w:t>6.2.3.2.3.1</w:t>
      </w:r>
      <w:r w:rsidRPr="00690A26">
        <w:tab/>
        <w:t>GET</w:t>
      </w:r>
      <w:bookmarkEnd w:id="7"/>
      <w:bookmarkEnd w:id="8"/>
      <w:bookmarkEnd w:id="9"/>
      <w:bookmarkEnd w:id="10"/>
      <w:bookmarkEnd w:id="11"/>
    </w:p>
    <w:p w14:paraId="35BA75A3" w14:textId="77777777" w:rsidR="00BB0869" w:rsidRPr="00690A26" w:rsidRDefault="00BB0869" w:rsidP="00BB0869">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D3FCC79" w14:textId="77777777" w:rsidR="00BB0869" w:rsidRPr="00690A26" w:rsidRDefault="00BB0869" w:rsidP="00BB0869">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B0869" w:rsidRPr="00690A26" w14:paraId="4D1196F3" w14:textId="77777777" w:rsidTr="00BB086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3942B21" w14:textId="77777777" w:rsidR="00BB0869" w:rsidRPr="00690A26" w:rsidRDefault="00BB0869" w:rsidP="00BB086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6475D6B" w14:textId="77777777" w:rsidR="00BB0869" w:rsidRPr="00690A26" w:rsidRDefault="00BB0869" w:rsidP="00BB086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AD78FD5" w14:textId="77777777" w:rsidR="00BB0869" w:rsidRPr="00690A26" w:rsidRDefault="00BB0869" w:rsidP="00BB086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AB5E6E6" w14:textId="77777777" w:rsidR="00BB0869" w:rsidRPr="00690A26" w:rsidRDefault="00BB0869" w:rsidP="00BB086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F67DD98" w14:textId="77777777" w:rsidR="00BB0869" w:rsidRPr="00690A26" w:rsidRDefault="00BB0869" w:rsidP="00BB086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EACFA77" w14:textId="77777777" w:rsidR="00BB0869" w:rsidRPr="00690A26" w:rsidRDefault="00BB0869" w:rsidP="00BB0869">
            <w:pPr>
              <w:pStyle w:val="TAH"/>
            </w:pPr>
            <w:r w:rsidRPr="00690A26">
              <w:t>Applicability</w:t>
            </w:r>
          </w:p>
        </w:tc>
      </w:tr>
      <w:tr w:rsidR="00BB0869" w:rsidRPr="00690A26" w14:paraId="172A4FBC"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8BB86" w14:textId="77777777" w:rsidR="00BB0869" w:rsidRPr="00690A26" w:rsidRDefault="00BB0869" w:rsidP="00BB0869">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39ED5F4" w14:textId="77777777" w:rsidR="00BB0869" w:rsidRPr="00690A26" w:rsidRDefault="00BB0869" w:rsidP="00BB086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F82B60C" w14:textId="77777777" w:rsidR="00BB0869" w:rsidRPr="00690A26" w:rsidRDefault="00BB0869" w:rsidP="00BB086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48EE459" w14:textId="77777777" w:rsidR="00BB0869" w:rsidRPr="00690A26" w:rsidRDefault="00BB0869" w:rsidP="00BB086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DAD2B7" w14:textId="77777777" w:rsidR="00BB0869" w:rsidRPr="00690A26" w:rsidRDefault="00BB0869" w:rsidP="00BB0869">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DD2B302" w14:textId="77777777" w:rsidR="00BB0869" w:rsidRPr="00690A26" w:rsidRDefault="00BB0869" w:rsidP="00BB0869">
            <w:pPr>
              <w:pStyle w:val="TAL"/>
            </w:pPr>
          </w:p>
        </w:tc>
      </w:tr>
      <w:tr w:rsidR="00BB0869" w:rsidRPr="00690A26" w14:paraId="7842BE97"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1AA73" w14:textId="77777777" w:rsidR="00BB0869" w:rsidRPr="00690A26" w:rsidRDefault="00BB0869" w:rsidP="00BB0869">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B34DEBB" w14:textId="77777777" w:rsidR="00BB0869" w:rsidRPr="00690A26" w:rsidRDefault="00BB0869" w:rsidP="00BB086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51ADC8" w14:textId="77777777" w:rsidR="00BB0869" w:rsidRPr="00690A26" w:rsidRDefault="00BB0869" w:rsidP="00BB086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684C99D" w14:textId="77777777" w:rsidR="00BB0869" w:rsidRPr="00690A26" w:rsidRDefault="00BB0869" w:rsidP="00BB086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784D3" w14:textId="77777777" w:rsidR="00BB0869" w:rsidRPr="00690A26" w:rsidRDefault="00BB0869" w:rsidP="00BB0869">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FEF3EA2" w14:textId="77777777" w:rsidR="00BB0869" w:rsidRPr="00690A26" w:rsidRDefault="00BB0869" w:rsidP="00BB0869">
            <w:pPr>
              <w:pStyle w:val="TAL"/>
            </w:pPr>
          </w:p>
        </w:tc>
      </w:tr>
      <w:tr w:rsidR="00BB0869" w:rsidRPr="00690A26" w14:paraId="4B47364D"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969CB8" w14:textId="77777777" w:rsidR="00BB0869" w:rsidRPr="00690A26" w:rsidRDefault="00BB0869" w:rsidP="00BB0869">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34070E0B" w14:textId="77777777" w:rsidR="00BB0869" w:rsidRPr="00690A26" w:rsidRDefault="00BB0869" w:rsidP="00BB0869">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DB2959D" w14:textId="77777777" w:rsidR="00BB0869" w:rsidRPr="00690A26" w:rsidRDefault="00BB0869" w:rsidP="00BB0869">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72264CE" w14:textId="77777777" w:rsidR="00BB0869" w:rsidRPr="00690A26" w:rsidRDefault="00BB0869" w:rsidP="00BB0869">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1F23A" w14:textId="77777777" w:rsidR="00BB0869" w:rsidRPr="00690A26" w:rsidRDefault="00BB0869" w:rsidP="00BB0869">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D36682D" w14:textId="77777777" w:rsidR="00BB0869" w:rsidRPr="00690A26" w:rsidRDefault="00BB0869" w:rsidP="00BB0869">
            <w:pPr>
              <w:pStyle w:val="TAL"/>
              <w:rPr>
                <w:noProof/>
                <w:lang w:eastAsia="zh-CN"/>
              </w:rPr>
            </w:pPr>
            <w:r>
              <w:t>Collocated</w:t>
            </w:r>
            <w:r w:rsidRPr="00A76C7B">
              <w:t>-NF</w:t>
            </w:r>
            <w:r>
              <w:t>-Selection</w:t>
            </w:r>
          </w:p>
        </w:tc>
      </w:tr>
      <w:tr w:rsidR="00BB0869" w:rsidRPr="00690A26" w14:paraId="6E422946"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B0B68" w14:textId="77777777" w:rsidR="00BB0869" w:rsidRPr="00690A26" w:rsidRDefault="00BB0869" w:rsidP="00BB086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AF149AF" w14:textId="77777777" w:rsidR="00BB0869" w:rsidRPr="00690A26" w:rsidRDefault="00BB0869" w:rsidP="00BB0869">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A47B30" w14:textId="77777777" w:rsidR="00BB0869" w:rsidRPr="00690A26" w:rsidRDefault="00BB0869" w:rsidP="00BB086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216DE9D" w14:textId="77777777" w:rsidR="00BB0869" w:rsidRPr="00690A26" w:rsidRDefault="00BB0869" w:rsidP="00BB086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6728BD" w14:textId="77777777" w:rsidR="00BB0869" w:rsidRPr="00690A26" w:rsidRDefault="00BB0869" w:rsidP="00BB086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A92D6AA" w14:textId="77777777" w:rsidR="00BB0869" w:rsidRPr="00690A26" w:rsidRDefault="00BB0869" w:rsidP="00BB0869">
            <w:pPr>
              <w:pStyle w:val="TAL"/>
            </w:pPr>
            <w:r w:rsidRPr="00690A26">
              <w:rPr>
                <w:noProof/>
                <w:lang w:eastAsia="zh-CN"/>
              </w:rPr>
              <w:t>Query-Params-Ext2</w:t>
            </w:r>
          </w:p>
        </w:tc>
      </w:tr>
      <w:tr w:rsidR="00BB0869" w:rsidRPr="00690A26" w14:paraId="20B705D8"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64375" w14:textId="77777777" w:rsidR="00BB0869" w:rsidRPr="00690A26" w:rsidRDefault="00BB0869" w:rsidP="00BB0869">
            <w:pPr>
              <w:pStyle w:val="TAL"/>
            </w:pPr>
            <w:bookmarkStart w:id="1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BC6E865" w14:textId="77777777" w:rsidR="00BB0869" w:rsidRPr="00690A26" w:rsidRDefault="00BB0869" w:rsidP="00BB0869">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CE6580"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18AE40" w14:textId="77777777" w:rsidR="00BB0869" w:rsidRPr="00690A26" w:rsidRDefault="00BB0869" w:rsidP="00BB08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E1A36C" w14:textId="77777777" w:rsidR="00BB0869" w:rsidRDefault="00BB0869" w:rsidP="00BB0869">
            <w:pPr>
              <w:pStyle w:val="TAL"/>
            </w:pPr>
            <w:r w:rsidRPr="00690A26">
              <w:t>If included, this IE shall contain an array of service names for which the NRF is queried to provide the list of NF profiles.</w:t>
            </w:r>
          </w:p>
          <w:p w14:paraId="5D47155D" w14:textId="77777777" w:rsidR="00BB0869" w:rsidRDefault="00BB0869" w:rsidP="00BB0869">
            <w:pPr>
              <w:pStyle w:val="TAL"/>
            </w:pPr>
          </w:p>
          <w:p w14:paraId="0B0B744B" w14:textId="77777777" w:rsidR="00BB0869" w:rsidRDefault="00BB0869" w:rsidP="00BB0869">
            <w:pPr>
              <w:pStyle w:val="TAL"/>
            </w:pPr>
            <w:r w:rsidRPr="00690A26">
              <w:t>The NRF shall return the NF profiles that have at least one NF service matching the NF service names in this list.</w:t>
            </w:r>
          </w:p>
          <w:p w14:paraId="51791D1D" w14:textId="77777777" w:rsidR="00BB0869" w:rsidRDefault="00BB0869" w:rsidP="00BB0869">
            <w:pPr>
              <w:pStyle w:val="TAL"/>
            </w:pPr>
          </w:p>
          <w:p w14:paraId="2E5EC065" w14:textId="77777777" w:rsidR="00BB0869" w:rsidRPr="00690A26" w:rsidRDefault="00BB0869" w:rsidP="00BB0869">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0407BAE3" w14:textId="77777777" w:rsidR="00BB0869" w:rsidRDefault="00BB0869" w:rsidP="00BB0869">
            <w:pPr>
              <w:pStyle w:val="TAL"/>
            </w:pPr>
          </w:p>
          <w:p w14:paraId="379941ED" w14:textId="77777777" w:rsidR="00BB0869" w:rsidRDefault="00BB0869" w:rsidP="00BB0869">
            <w:pPr>
              <w:pStyle w:val="TAL"/>
            </w:pPr>
            <w:r w:rsidRPr="00690A26">
              <w:t xml:space="preserve">If not included, the NRF shall </w:t>
            </w:r>
            <w:r>
              <w:t>not filter based on service name</w:t>
            </w:r>
            <w:r w:rsidRPr="00690A26">
              <w:t>.</w:t>
            </w:r>
          </w:p>
          <w:p w14:paraId="0D82E210" w14:textId="77777777" w:rsidR="00BB0869" w:rsidRDefault="00BB0869" w:rsidP="00BB0869">
            <w:pPr>
              <w:pStyle w:val="TAL"/>
            </w:pPr>
          </w:p>
          <w:p w14:paraId="712745CB" w14:textId="77777777" w:rsidR="00BB0869" w:rsidRDefault="00BB0869" w:rsidP="00BB0869">
            <w:pPr>
              <w:pStyle w:val="TAL"/>
            </w:pPr>
            <w:r>
              <w:t>This array shall contain unique items.</w:t>
            </w:r>
          </w:p>
          <w:p w14:paraId="0AAD6F9D" w14:textId="77777777" w:rsidR="00BB0869" w:rsidRDefault="00BB0869" w:rsidP="00BB0869">
            <w:pPr>
              <w:pStyle w:val="TAL"/>
            </w:pPr>
          </w:p>
          <w:p w14:paraId="3A9F9F0B" w14:textId="77777777" w:rsidR="00BB0869" w:rsidRDefault="00BB0869" w:rsidP="00BB0869">
            <w:pPr>
              <w:pStyle w:val="TAL"/>
            </w:pPr>
            <w:r>
              <w:t>Example:</w:t>
            </w:r>
          </w:p>
          <w:p w14:paraId="18A54E01" w14:textId="77777777" w:rsidR="00BB0869" w:rsidRDefault="00BB0869" w:rsidP="00BB0869">
            <w:pPr>
              <w:pStyle w:val="TAL"/>
            </w:pPr>
          </w:p>
          <w:p w14:paraId="18AE2A26" w14:textId="77777777" w:rsidR="00BB0869" w:rsidRDefault="00BB0869" w:rsidP="00BB0869">
            <w:pPr>
              <w:pStyle w:val="PL"/>
              <w:ind w:left="284"/>
            </w:pPr>
            <w:r>
              <w:t>NF1 supports services: A, B, C</w:t>
            </w:r>
          </w:p>
          <w:p w14:paraId="6C93A69B" w14:textId="77777777" w:rsidR="00BB0869" w:rsidRDefault="00BB0869" w:rsidP="00BB0869">
            <w:pPr>
              <w:pStyle w:val="PL"/>
              <w:ind w:left="284"/>
            </w:pPr>
            <w:r>
              <w:t>NF2 supports services:       C, D, E</w:t>
            </w:r>
          </w:p>
          <w:p w14:paraId="776B67FD" w14:textId="77777777" w:rsidR="00BB0869" w:rsidRDefault="00BB0869" w:rsidP="00BB0869">
            <w:pPr>
              <w:pStyle w:val="PL"/>
              <w:ind w:left="284"/>
            </w:pPr>
            <w:r>
              <w:t>NF3 supports services: A,    C,    E</w:t>
            </w:r>
          </w:p>
          <w:p w14:paraId="6E815376" w14:textId="77777777" w:rsidR="00BB0869" w:rsidRDefault="00BB0869" w:rsidP="00BB0869">
            <w:pPr>
              <w:pStyle w:val="PL"/>
              <w:ind w:left="284"/>
            </w:pPr>
            <w:r>
              <w:t>NF4 supports services:    B, C, D</w:t>
            </w:r>
          </w:p>
          <w:p w14:paraId="726BCE20" w14:textId="77777777" w:rsidR="00BB0869" w:rsidRDefault="00BB0869" w:rsidP="00BB0869">
            <w:pPr>
              <w:pStyle w:val="PL"/>
              <w:ind w:left="284"/>
            </w:pPr>
          </w:p>
          <w:p w14:paraId="2CCF8FFF" w14:textId="77777777" w:rsidR="00BB0869" w:rsidRDefault="00BB0869" w:rsidP="00BB0869">
            <w:pPr>
              <w:pStyle w:val="PL"/>
              <w:ind w:left="284"/>
            </w:pPr>
            <w:r>
              <w:t>Consumer asks for service-names=A,E</w:t>
            </w:r>
          </w:p>
          <w:p w14:paraId="31D3F28B" w14:textId="77777777" w:rsidR="00BB0869" w:rsidRDefault="00BB0869" w:rsidP="00BB0869">
            <w:pPr>
              <w:pStyle w:val="PL"/>
              <w:ind w:left="284"/>
            </w:pPr>
          </w:p>
          <w:p w14:paraId="2B0C8E39" w14:textId="77777777" w:rsidR="00BB0869" w:rsidRDefault="00BB0869" w:rsidP="00BB0869">
            <w:pPr>
              <w:pStyle w:val="PL"/>
              <w:ind w:left="284"/>
            </w:pPr>
            <w:r>
              <w:t>NRF returns:</w:t>
            </w:r>
          </w:p>
          <w:p w14:paraId="1BB8DE60" w14:textId="77777777" w:rsidR="00BB0869" w:rsidRDefault="00BB0869" w:rsidP="00BB0869">
            <w:pPr>
              <w:pStyle w:val="PL"/>
              <w:ind w:left="284"/>
            </w:pPr>
          </w:p>
          <w:p w14:paraId="1E37CF29" w14:textId="77777777" w:rsidR="00BB0869" w:rsidRDefault="00BB0869" w:rsidP="00BB0869">
            <w:pPr>
              <w:pStyle w:val="PL"/>
              <w:ind w:left="284"/>
            </w:pPr>
            <w:r>
              <w:t>NF1 containing service A</w:t>
            </w:r>
          </w:p>
          <w:p w14:paraId="5E1319E8" w14:textId="77777777" w:rsidR="00BB0869" w:rsidRDefault="00BB0869" w:rsidP="00BB0869">
            <w:pPr>
              <w:pStyle w:val="PL"/>
              <w:ind w:left="284"/>
            </w:pPr>
            <w:r>
              <w:t>NF2 containing service E</w:t>
            </w:r>
          </w:p>
          <w:p w14:paraId="1DD5B419" w14:textId="77777777" w:rsidR="00BB0869" w:rsidRDefault="00BB0869" w:rsidP="00BB0869">
            <w:pPr>
              <w:pStyle w:val="PL"/>
              <w:ind w:left="284"/>
            </w:pPr>
            <w:r>
              <w:t>NF3 containing services A, E</w:t>
            </w:r>
          </w:p>
          <w:p w14:paraId="2A6ADC41" w14:textId="77777777" w:rsidR="00BB0869" w:rsidRPr="00690A26" w:rsidRDefault="00BB0869" w:rsidP="00BB0869">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09073CA" w14:textId="77777777" w:rsidR="00BB0869" w:rsidRPr="00690A26" w:rsidRDefault="00BB0869" w:rsidP="00BB0869">
            <w:pPr>
              <w:pStyle w:val="TAL"/>
            </w:pPr>
          </w:p>
        </w:tc>
      </w:tr>
      <w:bookmarkEnd w:id="14"/>
      <w:tr w:rsidR="00BB0869" w:rsidRPr="00690A26" w14:paraId="2BC59A3D"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67F3CE" w14:textId="77777777" w:rsidR="00BB0869" w:rsidRPr="00690A26" w:rsidRDefault="00BB0869" w:rsidP="00BB0869">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700F27D" w14:textId="77777777" w:rsidR="00BB0869" w:rsidRPr="00690A26" w:rsidRDefault="00BB0869" w:rsidP="00BB086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637848"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0A37F4"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13E4B" w14:textId="77777777" w:rsidR="00BB0869" w:rsidRDefault="00BB0869" w:rsidP="00BB0869">
            <w:pPr>
              <w:pStyle w:val="TAL"/>
            </w:pPr>
            <w:r>
              <w:t>This IE may be present for an NF discovery request within the same PLMN as the NRF.</w:t>
            </w:r>
          </w:p>
          <w:p w14:paraId="648F94FE" w14:textId="77777777" w:rsidR="00BB0869" w:rsidRPr="00690A26" w:rsidRDefault="00BB0869" w:rsidP="00BB0869">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353B4A1" w14:textId="77777777" w:rsidR="00BB0869" w:rsidRDefault="00BB0869" w:rsidP="00BB0869">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6D4574F4" w14:textId="77777777" w:rsidR="00BB0869" w:rsidRDefault="00BB0869" w:rsidP="00BB0869">
            <w:pPr>
              <w:pStyle w:val="TAL"/>
            </w:pPr>
            <w:r>
              <w:t>This IE shall be ignored by the NRF if it is received from a requester NF belonging to a different PLMN.</w:t>
            </w:r>
          </w:p>
          <w:p w14:paraId="1CA4A735" w14:textId="77777777" w:rsidR="00BB0869" w:rsidRPr="00690A26" w:rsidRDefault="00BB0869" w:rsidP="00BB086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3AF6BC0" w14:textId="77777777" w:rsidR="00BB0869" w:rsidRPr="00690A26" w:rsidRDefault="00BB0869" w:rsidP="00BB0869">
            <w:pPr>
              <w:pStyle w:val="TAL"/>
            </w:pPr>
          </w:p>
        </w:tc>
      </w:tr>
      <w:tr w:rsidR="00BB0869" w:rsidRPr="00690A26" w14:paraId="6378D709"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AE8CE" w14:textId="77777777" w:rsidR="00BB0869" w:rsidRPr="00690A26" w:rsidRDefault="00BB0869" w:rsidP="00BB0869">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B820E16" w14:textId="77777777" w:rsidR="00BB0869" w:rsidRPr="00690A26" w:rsidRDefault="00BB0869" w:rsidP="00BB086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763475F" w14:textId="77777777" w:rsidR="00BB0869" w:rsidRPr="00690A26" w:rsidRDefault="00BB0869" w:rsidP="00BB086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6B5D823" w14:textId="77777777" w:rsidR="00BB0869" w:rsidRPr="00690A26" w:rsidRDefault="00BB0869" w:rsidP="00BB08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317B47" w14:textId="77777777" w:rsidR="00BB0869" w:rsidRPr="00690A26" w:rsidRDefault="00BB0869" w:rsidP="00BB086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A530DFC" w14:textId="77777777" w:rsidR="00BB0869" w:rsidRDefault="00BB0869" w:rsidP="00BB0869">
            <w:pPr>
              <w:pStyle w:val="TAL"/>
            </w:pPr>
            <w:r>
              <w:t>This IE shall also be included in SNPN scenarios, when the entity owning the subscription, the Credentials Holder (see clause 5.30.2.9</w:t>
            </w:r>
            <w:r w:rsidRPr="00286AF9">
              <w:t xml:space="preserve"> </w:t>
            </w:r>
            <w:r>
              <w:t>in 3GPP TS 23.501 [2]) is a PLMN.</w:t>
            </w:r>
          </w:p>
          <w:p w14:paraId="0F4C696C" w14:textId="77777777" w:rsidR="00BB0869" w:rsidRPr="00690A26" w:rsidRDefault="00BB0869" w:rsidP="00BB0869">
            <w:pPr>
              <w:pStyle w:val="TAL"/>
            </w:pPr>
          </w:p>
          <w:p w14:paraId="017504CB" w14:textId="77777777" w:rsidR="00BB0869" w:rsidRPr="00690A26" w:rsidRDefault="00BB0869" w:rsidP="00BB0869">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14587D6" w14:textId="77777777" w:rsidR="00BB0869" w:rsidRPr="00690A26" w:rsidRDefault="00BB0869" w:rsidP="00BB0869">
            <w:pPr>
              <w:pStyle w:val="TAL"/>
            </w:pPr>
          </w:p>
        </w:tc>
      </w:tr>
      <w:tr w:rsidR="00BB0869" w:rsidRPr="00690A26" w14:paraId="2C2F1EF7"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E65BF" w14:textId="77777777" w:rsidR="00BB0869" w:rsidRPr="00690A26" w:rsidRDefault="00BB0869" w:rsidP="00BB0869">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7F22A13" w14:textId="77777777" w:rsidR="00BB0869" w:rsidRPr="00690A26" w:rsidRDefault="00BB0869" w:rsidP="00BB086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0450501" w14:textId="77777777" w:rsidR="00BB0869" w:rsidRPr="00690A26" w:rsidRDefault="00BB0869" w:rsidP="00BB086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2DDB2A1" w14:textId="77777777" w:rsidR="00BB0869" w:rsidRPr="00690A26" w:rsidRDefault="00BB0869" w:rsidP="00BB08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1ABE53" w14:textId="77777777" w:rsidR="00BB0869" w:rsidRPr="00690A26" w:rsidRDefault="00BB0869" w:rsidP="00BB0869">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3046F51" w14:textId="77777777" w:rsidR="00BB0869" w:rsidRPr="00690A26" w:rsidRDefault="00BB0869" w:rsidP="00BB0869">
            <w:pPr>
              <w:pStyle w:val="TAL"/>
            </w:pPr>
          </w:p>
        </w:tc>
      </w:tr>
      <w:tr w:rsidR="00BB0869" w:rsidRPr="00690A26" w14:paraId="77DF14CC"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3A779" w14:textId="77777777" w:rsidR="00BB0869" w:rsidRPr="00690A26" w:rsidRDefault="00BB0869" w:rsidP="00BB0869">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AFC9A35" w14:textId="77777777" w:rsidR="00BB0869" w:rsidRPr="00690A26" w:rsidRDefault="00BB0869" w:rsidP="00BB0869">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7B4C783" w14:textId="77777777" w:rsidR="00BB0869" w:rsidRPr="00690A26" w:rsidRDefault="00BB0869" w:rsidP="00BB086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D56A16A" w14:textId="77777777" w:rsidR="00BB0869" w:rsidRPr="00690A26" w:rsidRDefault="00BB0869" w:rsidP="00BB086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7B3B85" w14:textId="77777777" w:rsidR="00BB0869" w:rsidRDefault="00BB0869" w:rsidP="00BB0869">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75A73940" w14:textId="77777777" w:rsidR="00BB0869" w:rsidRDefault="00BB0869" w:rsidP="00BB0869">
            <w:pPr>
              <w:pStyle w:val="TAL"/>
            </w:pPr>
            <w:r w:rsidRPr="00690A26">
              <w:t xml:space="preserve">When </w:t>
            </w:r>
            <w:r>
              <w:t>present</w:t>
            </w:r>
            <w:r w:rsidRPr="00690A26">
              <w:t xml:space="preserve">, this IE shall contain the </w:t>
            </w:r>
            <w:r>
              <w:t>SNPN</w:t>
            </w:r>
            <w:r w:rsidRPr="00690A26">
              <w:t xml:space="preserve"> ID(s) of the requester NF.</w:t>
            </w:r>
          </w:p>
          <w:p w14:paraId="2B4C4795" w14:textId="77777777" w:rsidR="00BB0869" w:rsidRPr="00690A26" w:rsidRDefault="00BB0869" w:rsidP="00BB0869">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862F85F" w14:textId="77777777" w:rsidR="00BB0869" w:rsidRPr="00690A26" w:rsidRDefault="00BB0869" w:rsidP="00BB0869">
            <w:pPr>
              <w:pStyle w:val="TAL"/>
            </w:pPr>
            <w:r w:rsidRPr="00B1070C">
              <w:t>Query-Params-Ext2</w:t>
            </w:r>
          </w:p>
        </w:tc>
      </w:tr>
      <w:tr w:rsidR="00BB0869" w:rsidRPr="00690A26" w14:paraId="7211ACEA"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2DD078" w14:textId="77777777" w:rsidR="00BB0869" w:rsidRPr="00690A26" w:rsidRDefault="00BB0869" w:rsidP="00BB0869">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CA356E6" w14:textId="77777777" w:rsidR="00BB0869" w:rsidRPr="00690A26" w:rsidRDefault="00BB0869" w:rsidP="00BB0869">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497E17"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76E53D"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5276F" w14:textId="77777777" w:rsidR="00BB0869" w:rsidRPr="00690A26" w:rsidRDefault="00BB0869" w:rsidP="00BB086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70691BD" w14:textId="77777777" w:rsidR="00BB0869" w:rsidRPr="00690A26" w:rsidRDefault="00BB0869" w:rsidP="00BB0869">
            <w:pPr>
              <w:pStyle w:val="TAL"/>
            </w:pPr>
          </w:p>
        </w:tc>
      </w:tr>
      <w:tr w:rsidR="00BB0869" w:rsidRPr="00690A26" w14:paraId="3373345F"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23821F" w14:textId="77777777" w:rsidR="00BB0869" w:rsidRPr="00690A26" w:rsidRDefault="00BB0869" w:rsidP="00BB0869">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0C43B582" w14:textId="77777777" w:rsidR="00BB0869" w:rsidRPr="00690A26" w:rsidRDefault="00BB0869" w:rsidP="00BB0869">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C96F254"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DB3989" w14:textId="77777777" w:rsidR="00BB0869" w:rsidRPr="00690A26" w:rsidRDefault="00BB0869" w:rsidP="00BB0869">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B1F61" w14:textId="77777777" w:rsidR="00BB0869" w:rsidRDefault="00BB0869" w:rsidP="00BB0869">
            <w:pPr>
              <w:pStyle w:val="TAL"/>
            </w:pPr>
            <w:r>
              <w:t>I</w:t>
            </w:r>
            <w:r w:rsidRPr="00690A26">
              <w:t>dentit</w:t>
            </w:r>
            <w:r>
              <w:t>ies</w:t>
            </w:r>
            <w:r w:rsidRPr="00690A26">
              <w:t xml:space="preserve"> of the NF instance</w:t>
            </w:r>
            <w:r>
              <w:t>s</w:t>
            </w:r>
            <w:r w:rsidRPr="00690A26">
              <w:t xml:space="preserve"> being discovered.</w:t>
            </w:r>
            <w:r>
              <w:t xml:space="preserve"> (NOTE 26)</w:t>
            </w:r>
          </w:p>
          <w:p w14:paraId="452F8136" w14:textId="77777777" w:rsidR="00BB0869" w:rsidRPr="00690A26" w:rsidRDefault="00BB0869" w:rsidP="00BB0869">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4A7CDE91" w14:textId="77777777" w:rsidR="00BB0869" w:rsidRPr="00690A26" w:rsidRDefault="00BB0869" w:rsidP="00BB0869">
            <w:pPr>
              <w:pStyle w:val="TAL"/>
            </w:pPr>
            <w:r>
              <w:rPr>
                <w:noProof/>
                <w:lang w:eastAsia="zh-CN"/>
              </w:rPr>
              <w:t>Enh-NF-Discovery-Ext1</w:t>
            </w:r>
          </w:p>
        </w:tc>
      </w:tr>
      <w:tr w:rsidR="00BB0869" w:rsidRPr="00690A26" w14:paraId="7C6D5289"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CF63A" w14:textId="77777777" w:rsidR="00BB0869" w:rsidRPr="00690A26" w:rsidRDefault="00BB0869" w:rsidP="00BB0869">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76F077B" w14:textId="77777777" w:rsidR="00BB0869" w:rsidRPr="00690A26" w:rsidRDefault="00BB0869" w:rsidP="00BB0869">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7ECF8D"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ED3435"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8A2E1" w14:textId="77777777" w:rsidR="00BB0869" w:rsidRPr="00690A26" w:rsidRDefault="00BB0869" w:rsidP="00BB086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B8D7278" w14:textId="77777777" w:rsidR="00BB0869" w:rsidRPr="00690A26" w:rsidRDefault="00BB0869" w:rsidP="00BB0869">
            <w:pPr>
              <w:pStyle w:val="TAL"/>
            </w:pPr>
          </w:p>
        </w:tc>
      </w:tr>
      <w:tr w:rsidR="00BB0869" w:rsidRPr="00690A26" w14:paraId="4726A51E"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04562C" w14:textId="77777777" w:rsidR="00BB0869" w:rsidRPr="00690A26" w:rsidRDefault="00BB0869" w:rsidP="00BB0869">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66A87F7" w14:textId="77777777" w:rsidR="00BB0869" w:rsidRPr="00690A26" w:rsidRDefault="00BB0869" w:rsidP="00BB086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FEEC820" w14:textId="77777777" w:rsidR="00BB0869" w:rsidRPr="00690A26" w:rsidRDefault="00BB0869" w:rsidP="00BB086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68052B5"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F1D6D9" w14:textId="77777777" w:rsidR="00BB0869" w:rsidRPr="00690A26" w:rsidRDefault="00BB0869" w:rsidP="00BB086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CC2EA8" w14:textId="77777777" w:rsidR="00BB0869" w:rsidRPr="00690A26" w:rsidRDefault="00BB0869" w:rsidP="00BB0869">
            <w:pPr>
              <w:pStyle w:val="TAL"/>
            </w:pPr>
          </w:p>
        </w:tc>
      </w:tr>
      <w:tr w:rsidR="00BB0869" w:rsidRPr="00690A26" w14:paraId="5C4226C2"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9951AE" w14:textId="77777777" w:rsidR="00BB0869" w:rsidRPr="00690A26" w:rsidRDefault="00BB0869" w:rsidP="00BB0869">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4DF5BA1" w14:textId="77777777" w:rsidR="00BB0869" w:rsidRPr="00690A26" w:rsidRDefault="00BB0869" w:rsidP="00BB086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7CAD3AF"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2789CA" w14:textId="77777777" w:rsidR="00BB0869" w:rsidRPr="00690A26" w:rsidRDefault="00BB0869" w:rsidP="00BB08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DBA1E" w14:textId="77777777" w:rsidR="00BB0869" w:rsidRDefault="00BB0869" w:rsidP="00BB086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0339B910" w14:textId="77777777" w:rsidR="00BB0869" w:rsidRPr="00690A26" w:rsidRDefault="00BB0869" w:rsidP="00BB0869">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87D5C13" w14:textId="77777777" w:rsidR="00BB0869" w:rsidRPr="00690A26" w:rsidRDefault="00BB0869" w:rsidP="00BB0869">
            <w:pPr>
              <w:pStyle w:val="TAL"/>
            </w:pPr>
          </w:p>
        </w:tc>
      </w:tr>
      <w:tr w:rsidR="00BB0869" w:rsidRPr="00690A26" w14:paraId="1B0DDE72"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5D9DC" w14:textId="77777777" w:rsidR="00BB0869" w:rsidRPr="00690A26" w:rsidRDefault="00BB0869" w:rsidP="00BB0869">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713B0A6" w14:textId="77777777" w:rsidR="00BB0869" w:rsidRPr="00690A26" w:rsidRDefault="00BB0869" w:rsidP="00BB0869">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96CC784"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2EEC6B" w14:textId="77777777" w:rsidR="00BB0869" w:rsidRPr="00690A26" w:rsidRDefault="00BB0869" w:rsidP="00BB08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09A11" w14:textId="77777777" w:rsidR="00BB0869" w:rsidRDefault="00BB0869" w:rsidP="00BB0869">
            <w:pPr>
              <w:pStyle w:val="TAL"/>
            </w:pPr>
            <w:r>
              <w:t>This IE may be included if the "</w:t>
            </w:r>
            <w:proofErr w:type="spellStart"/>
            <w:r w:rsidRPr="00690A26">
              <w:t>snssais</w:t>
            </w:r>
            <w:proofErr w:type="spellEnd"/>
            <w:r>
              <w:t>" IE is present.</w:t>
            </w:r>
          </w:p>
          <w:p w14:paraId="0F9345CF" w14:textId="77777777" w:rsidR="00BB0869" w:rsidRDefault="00BB0869" w:rsidP="00BB0869">
            <w:pPr>
              <w:pStyle w:val="TAL"/>
            </w:pPr>
          </w:p>
          <w:p w14:paraId="1FE9E28E" w14:textId="77777777" w:rsidR="00BB0869" w:rsidRDefault="00BB0869" w:rsidP="00BB0869">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6AA51895" w14:textId="77777777" w:rsidR="00BB0869" w:rsidRDefault="00BB0869" w:rsidP="00BB0869">
            <w:pPr>
              <w:pStyle w:val="TAL"/>
            </w:pPr>
          </w:p>
          <w:p w14:paraId="5AACF268" w14:textId="77777777" w:rsidR="00BB0869" w:rsidRPr="00690A26" w:rsidRDefault="00BB0869" w:rsidP="00BB0869">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37DC574C" w14:textId="77777777" w:rsidR="00BB0869" w:rsidRPr="00690A26" w:rsidRDefault="00BB0869" w:rsidP="00BB0869">
            <w:pPr>
              <w:pStyle w:val="TAL"/>
            </w:pPr>
            <w:r w:rsidRPr="00D4681E">
              <w:t>Query-SBIProtoc1</w:t>
            </w:r>
            <w:r>
              <w:t>8</w:t>
            </w:r>
          </w:p>
        </w:tc>
      </w:tr>
      <w:tr w:rsidR="00BB0869" w:rsidRPr="00690A26" w14:paraId="0FC969E3"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B7B1A" w14:textId="77777777" w:rsidR="00BB0869" w:rsidRPr="00690A26" w:rsidRDefault="00BB0869" w:rsidP="00BB0869">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F4E7D6B" w14:textId="77777777" w:rsidR="00BB0869" w:rsidRPr="00690A26" w:rsidRDefault="00BB0869" w:rsidP="00BB0869">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2E5E26"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DE770C" w14:textId="77777777" w:rsidR="00BB0869" w:rsidRPr="00690A26" w:rsidRDefault="00BB0869" w:rsidP="00BB08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9FDBF" w14:textId="77777777" w:rsidR="00BB0869" w:rsidRDefault="00BB0869" w:rsidP="00BB086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FD86D78" w14:textId="77777777" w:rsidR="00BB0869" w:rsidRPr="00690A26" w:rsidRDefault="00BB0869" w:rsidP="00BB086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CEC496A" w14:textId="77777777" w:rsidR="00BB0869" w:rsidRPr="00690A26" w:rsidRDefault="00BB0869" w:rsidP="00BB0869">
            <w:pPr>
              <w:pStyle w:val="TAL"/>
            </w:pPr>
          </w:p>
        </w:tc>
      </w:tr>
      <w:tr w:rsidR="00BB0869" w:rsidRPr="00690A26" w14:paraId="4E3D701B"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EFDF0A" w14:textId="77777777" w:rsidR="00BB0869" w:rsidRPr="00690A26" w:rsidRDefault="00BB0869" w:rsidP="00BB0869">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94C579A" w14:textId="77777777" w:rsidR="00BB0869" w:rsidRPr="00690A26" w:rsidRDefault="00BB0869" w:rsidP="00BB086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0C98809" w14:textId="77777777" w:rsidR="00BB0869" w:rsidRPr="00690A26" w:rsidRDefault="00BB0869" w:rsidP="00BB086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E7499FC" w14:textId="77777777" w:rsidR="00BB0869" w:rsidRPr="00690A26" w:rsidRDefault="00BB0869" w:rsidP="00BB086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434C9" w14:textId="77777777" w:rsidR="00BB0869" w:rsidRPr="00690A26" w:rsidRDefault="00BB0869" w:rsidP="00BB086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5A9CD80" w14:textId="77777777" w:rsidR="00BB0869" w:rsidRPr="00690A26" w:rsidRDefault="00BB0869" w:rsidP="00BB0869">
            <w:pPr>
              <w:pStyle w:val="TAL"/>
            </w:pPr>
          </w:p>
        </w:tc>
      </w:tr>
      <w:tr w:rsidR="00BB0869" w:rsidRPr="00690A26" w14:paraId="6A50464D"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29606" w14:textId="77777777" w:rsidR="00BB0869" w:rsidRPr="00690A26" w:rsidRDefault="00BB0869" w:rsidP="00BB0869">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C423254" w14:textId="77777777" w:rsidR="00BB0869" w:rsidRPr="00690A26" w:rsidRDefault="00BB0869" w:rsidP="00BB086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291ABAA" w14:textId="77777777" w:rsidR="00BB0869" w:rsidRPr="00690A26" w:rsidRDefault="00BB0869" w:rsidP="00BB086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97368DB" w14:textId="77777777" w:rsidR="00BB0869" w:rsidRPr="00690A26" w:rsidRDefault="00BB0869" w:rsidP="00BB086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A7A10" w14:textId="77777777" w:rsidR="00BB0869" w:rsidRPr="00690A26" w:rsidRDefault="00BB0869" w:rsidP="00BB086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A79B638" w14:textId="77777777" w:rsidR="00BB0869" w:rsidRPr="00690A26" w:rsidRDefault="00BB0869" w:rsidP="00BB0869">
            <w:pPr>
              <w:pStyle w:val="TAL"/>
            </w:pPr>
            <w:r>
              <w:t>Query-Params-Ext3</w:t>
            </w:r>
          </w:p>
        </w:tc>
      </w:tr>
      <w:tr w:rsidR="00BB0869" w:rsidRPr="00690A26" w14:paraId="5F9900B7"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5EE83" w14:textId="77777777" w:rsidR="00BB0869" w:rsidRPr="00690A26" w:rsidRDefault="00BB0869" w:rsidP="00BB0869">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CBBD8B5" w14:textId="77777777" w:rsidR="00BB0869" w:rsidRPr="00690A26" w:rsidRDefault="00BB0869" w:rsidP="00BB086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D754550"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0D253" w14:textId="77777777" w:rsidR="00BB0869" w:rsidRPr="00690A26" w:rsidRDefault="00BB0869" w:rsidP="00BB08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17FD6" w14:textId="77777777" w:rsidR="00BB0869" w:rsidRPr="00690A26" w:rsidRDefault="00BB0869" w:rsidP="00BB086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D520BBC" w14:textId="77777777" w:rsidR="00BB0869" w:rsidRPr="00690A26" w:rsidRDefault="00BB0869" w:rsidP="00BB0869">
            <w:pPr>
              <w:pStyle w:val="TAL"/>
            </w:pPr>
          </w:p>
        </w:tc>
      </w:tr>
      <w:tr w:rsidR="00BB0869" w:rsidRPr="00690A26" w14:paraId="07AB0B63"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BD4905" w14:textId="77777777" w:rsidR="00BB0869" w:rsidRPr="00690A26" w:rsidRDefault="00BB0869" w:rsidP="00BB0869">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7A704CD" w14:textId="77777777" w:rsidR="00BB0869" w:rsidRPr="00690A26" w:rsidRDefault="00BB0869" w:rsidP="00BB0869">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703152"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20F294"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6DECC" w14:textId="77777777" w:rsidR="00BB0869" w:rsidRDefault="00BB0869" w:rsidP="00BB0869">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59E1970" w14:textId="77777777" w:rsidR="00BB0869" w:rsidRPr="00690A26" w:rsidRDefault="00BB0869" w:rsidP="00BB0869">
            <w:pPr>
              <w:pStyle w:val="TAL"/>
            </w:pPr>
            <w:r>
              <w:rPr>
                <w:rFonts w:cs="Arial"/>
                <w:szCs w:val="18"/>
              </w:rPr>
              <w:t xml:space="preserve">The DNN shall contain the Network Identifier and it may additionally contain an Operator Identifier. </w:t>
            </w:r>
            <w:r>
              <w:t>(NOTE 11) (NOTE 30).</w:t>
            </w:r>
          </w:p>
          <w:p w14:paraId="4D42DC17" w14:textId="77777777" w:rsidR="00BB0869" w:rsidRPr="00690A26" w:rsidRDefault="00BB0869" w:rsidP="00BB0869">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90248AE" w14:textId="77777777" w:rsidR="00BB0869" w:rsidRPr="00690A26" w:rsidRDefault="00BB0869" w:rsidP="00BB0869">
            <w:pPr>
              <w:pStyle w:val="TAL"/>
            </w:pPr>
          </w:p>
        </w:tc>
      </w:tr>
      <w:tr w:rsidR="00BB0869" w:rsidRPr="00690A26" w14:paraId="016EF031"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09614" w14:textId="77777777" w:rsidR="00BB0869" w:rsidRPr="00690A26" w:rsidRDefault="00BB0869" w:rsidP="00BB0869">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0DEA5130" w14:textId="77777777" w:rsidR="00BB0869" w:rsidRPr="00690A26" w:rsidRDefault="00BB0869" w:rsidP="00BB0869">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13962B2" w14:textId="77777777" w:rsidR="00BB0869" w:rsidRPr="00690A26"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8C32B6" w14:textId="77777777" w:rsidR="00BB0869" w:rsidRPr="00690A26" w:rsidRDefault="00BB0869" w:rsidP="00BB08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4742" w14:textId="77777777" w:rsidR="00BB0869" w:rsidRDefault="00BB0869" w:rsidP="00BB0869">
            <w:pPr>
              <w:pStyle w:val="TAL"/>
            </w:pPr>
            <w:r>
              <w:t xml:space="preserve">This IE may be included if the target NF type is "UPF" and the </w:t>
            </w:r>
            <w:proofErr w:type="spellStart"/>
            <w:r>
              <w:t>dnn</w:t>
            </w:r>
            <w:proofErr w:type="spellEnd"/>
            <w:r>
              <w:t xml:space="preserve"> IE is included.</w:t>
            </w:r>
          </w:p>
          <w:p w14:paraId="32F49255" w14:textId="77777777" w:rsidR="00BB0869" w:rsidRDefault="00BB0869" w:rsidP="00BB0869">
            <w:pPr>
              <w:pStyle w:val="TAL"/>
            </w:pPr>
          </w:p>
          <w:p w14:paraId="6B9E9B2C" w14:textId="77777777" w:rsidR="00BB0869" w:rsidRDefault="00BB0869" w:rsidP="00BB0869">
            <w:pPr>
              <w:pStyle w:val="TAL"/>
            </w:pPr>
            <w:r>
              <w:t>When included, this IE shall indicate the IPv4 index that is supported by the candidate UPF.</w:t>
            </w:r>
          </w:p>
          <w:p w14:paraId="3EB3CE16" w14:textId="77777777" w:rsidR="00BB0869" w:rsidRPr="00690A26" w:rsidRDefault="00BB0869" w:rsidP="00BB0869">
            <w:pPr>
              <w:pStyle w:val="TAL"/>
            </w:pPr>
          </w:p>
        </w:tc>
        <w:tc>
          <w:tcPr>
            <w:tcW w:w="467" w:type="pct"/>
            <w:tcBorders>
              <w:top w:val="single" w:sz="4" w:space="0" w:color="auto"/>
              <w:left w:val="single" w:sz="6" w:space="0" w:color="000000"/>
              <w:bottom w:val="single" w:sz="4" w:space="0" w:color="auto"/>
              <w:right w:val="single" w:sz="6" w:space="0" w:color="000000"/>
            </w:tcBorders>
          </w:tcPr>
          <w:p w14:paraId="12F5F970" w14:textId="77777777" w:rsidR="00BB0869" w:rsidRPr="00690A26" w:rsidRDefault="00BB0869" w:rsidP="00BB0869">
            <w:pPr>
              <w:pStyle w:val="TAL"/>
            </w:pPr>
            <w:r>
              <w:t>Query-</w:t>
            </w:r>
            <w:proofErr w:type="spellStart"/>
            <w:r>
              <w:t>Upf</w:t>
            </w:r>
            <w:proofErr w:type="spellEnd"/>
            <w:r>
              <w:t>-</w:t>
            </w:r>
            <w:proofErr w:type="spellStart"/>
            <w:r>
              <w:t>IpIndex</w:t>
            </w:r>
            <w:proofErr w:type="spellEnd"/>
          </w:p>
        </w:tc>
      </w:tr>
      <w:tr w:rsidR="00BB0869" w:rsidRPr="00690A26" w14:paraId="409A295D"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014B9D" w14:textId="77777777" w:rsidR="00BB0869" w:rsidRPr="00690A26" w:rsidRDefault="00BB0869" w:rsidP="00BB0869">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4BE8847" w14:textId="77777777" w:rsidR="00BB0869" w:rsidRPr="00690A26" w:rsidRDefault="00BB0869" w:rsidP="00BB0869">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1C7EBA4A" w14:textId="77777777" w:rsidR="00BB0869" w:rsidRPr="00690A26"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BD6457" w14:textId="77777777" w:rsidR="00BB0869" w:rsidRPr="00690A26" w:rsidRDefault="00BB0869" w:rsidP="00BB08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BF2952" w14:textId="77777777" w:rsidR="00BB0869" w:rsidRDefault="00BB0869" w:rsidP="00BB0869">
            <w:pPr>
              <w:pStyle w:val="TAL"/>
            </w:pPr>
            <w:r>
              <w:t xml:space="preserve">This IE may be included if the target NF type is "UPF" and the </w:t>
            </w:r>
            <w:proofErr w:type="spellStart"/>
            <w:r>
              <w:t>dnn</w:t>
            </w:r>
            <w:proofErr w:type="spellEnd"/>
            <w:r>
              <w:t xml:space="preserve"> IE is included.</w:t>
            </w:r>
          </w:p>
          <w:p w14:paraId="30A10A81" w14:textId="77777777" w:rsidR="00BB0869" w:rsidRDefault="00BB0869" w:rsidP="00BB0869">
            <w:pPr>
              <w:pStyle w:val="TAL"/>
            </w:pPr>
          </w:p>
          <w:p w14:paraId="2D1CB6EE" w14:textId="77777777" w:rsidR="00BB0869" w:rsidRDefault="00BB0869" w:rsidP="00BB0869">
            <w:pPr>
              <w:pStyle w:val="TAL"/>
            </w:pPr>
            <w:r>
              <w:t>When included, this IE shall indicate the IPv6 index that is supported by the candidate UPF.</w:t>
            </w:r>
          </w:p>
          <w:p w14:paraId="41A2878D" w14:textId="77777777" w:rsidR="00BB0869" w:rsidRPr="00690A26" w:rsidRDefault="00BB0869" w:rsidP="00BB0869">
            <w:pPr>
              <w:pStyle w:val="TAL"/>
            </w:pPr>
          </w:p>
        </w:tc>
        <w:tc>
          <w:tcPr>
            <w:tcW w:w="467" w:type="pct"/>
            <w:tcBorders>
              <w:top w:val="single" w:sz="4" w:space="0" w:color="auto"/>
              <w:left w:val="single" w:sz="6" w:space="0" w:color="000000"/>
              <w:bottom w:val="single" w:sz="4" w:space="0" w:color="auto"/>
              <w:right w:val="single" w:sz="6" w:space="0" w:color="000000"/>
            </w:tcBorders>
          </w:tcPr>
          <w:p w14:paraId="133703D1" w14:textId="77777777" w:rsidR="00BB0869" w:rsidRPr="00690A26" w:rsidRDefault="00BB0869" w:rsidP="00BB0869">
            <w:pPr>
              <w:pStyle w:val="TAL"/>
            </w:pPr>
            <w:r>
              <w:t>Query-</w:t>
            </w:r>
            <w:proofErr w:type="spellStart"/>
            <w:r>
              <w:t>Upf</w:t>
            </w:r>
            <w:proofErr w:type="spellEnd"/>
            <w:r>
              <w:t>-</w:t>
            </w:r>
            <w:proofErr w:type="spellStart"/>
            <w:r>
              <w:t>IpIndex</w:t>
            </w:r>
            <w:proofErr w:type="spellEnd"/>
          </w:p>
        </w:tc>
      </w:tr>
      <w:tr w:rsidR="00BB0869" w:rsidRPr="00690A26" w14:paraId="0B3EA913"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1B6B7" w14:textId="77777777" w:rsidR="00BB0869" w:rsidRPr="00690A26" w:rsidRDefault="00BB0869" w:rsidP="00BB0869">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F3B73D5" w14:textId="77777777" w:rsidR="00BB0869" w:rsidRPr="00690A26" w:rsidRDefault="00BB0869" w:rsidP="00BB086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6D774D6"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A3A5E"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DEF1C" w14:textId="77777777" w:rsidR="00BB0869" w:rsidRPr="00690A26" w:rsidRDefault="00BB0869" w:rsidP="00BB086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B1AB92C" w14:textId="77777777" w:rsidR="00BB0869" w:rsidRPr="00690A26" w:rsidRDefault="00BB0869" w:rsidP="00BB0869">
            <w:pPr>
              <w:pStyle w:val="TAL"/>
            </w:pPr>
          </w:p>
        </w:tc>
      </w:tr>
      <w:tr w:rsidR="00BB0869" w:rsidRPr="00690A26" w14:paraId="25D264FB"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E8FA71" w14:textId="77777777" w:rsidR="00BB0869" w:rsidRPr="00690A26" w:rsidRDefault="00BB0869" w:rsidP="00BB0869">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DDCB842" w14:textId="77777777" w:rsidR="00BB0869" w:rsidRPr="00690A26" w:rsidRDefault="00BB0869" w:rsidP="00BB086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95BBE1" w14:textId="77777777" w:rsidR="00BB0869" w:rsidRPr="00690A26"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5582F9" w14:textId="77777777" w:rsidR="00BB0869" w:rsidRPr="00690A26" w:rsidRDefault="00BB0869" w:rsidP="00BB08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E7B4D" w14:textId="77777777" w:rsidR="00BB0869" w:rsidRPr="00690A26" w:rsidRDefault="00BB0869" w:rsidP="00BB0869">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A1D0194" w14:textId="77777777" w:rsidR="00BB0869" w:rsidRPr="00690A26" w:rsidRDefault="00BB0869" w:rsidP="00BB0869">
            <w:pPr>
              <w:pStyle w:val="TAL"/>
            </w:pPr>
            <w:r w:rsidRPr="00CD1CD0">
              <w:t>Query-MBS</w:t>
            </w:r>
          </w:p>
        </w:tc>
      </w:tr>
      <w:tr w:rsidR="00BB0869" w:rsidRPr="00690A26" w14:paraId="790CA3BC"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78BF56" w14:textId="77777777" w:rsidR="00BB0869" w:rsidRPr="00690A26" w:rsidRDefault="00BB0869" w:rsidP="00BB086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A510B07" w14:textId="77777777" w:rsidR="00BB0869" w:rsidRPr="00690A26" w:rsidRDefault="00BB0869" w:rsidP="00BB086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220DBA4"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970316"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E3B09" w14:textId="77777777" w:rsidR="00BB0869" w:rsidRPr="00690A26" w:rsidRDefault="00BB0869" w:rsidP="00BB0869">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F0B8C27" w14:textId="77777777" w:rsidR="00BB0869" w:rsidRPr="00690A26" w:rsidRDefault="00BB0869" w:rsidP="00BB0869">
            <w:pPr>
              <w:pStyle w:val="TAL"/>
            </w:pPr>
          </w:p>
        </w:tc>
      </w:tr>
      <w:tr w:rsidR="00BB0869" w:rsidRPr="00690A26" w14:paraId="4CA82FB3"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24EF7" w14:textId="77777777" w:rsidR="00BB0869" w:rsidRPr="00690A26" w:rsidRDefault="00BB0869" w:rsidP="00BB0869">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0ECC5AAF" w14:textId="77777777" w:rsidR="00BB0869" w:rsidRPr="00690A26" w:rsidRDefault="00BB0869" w:rsidP="00BB0869">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BFB647"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C09F4D"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C4130" w14:textId="77777777" w:rsidR="00BB0869" w:rsidRPr="00690A26" w:rsidRDefault="00BB0869" w:rsidP="00BB086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04D9DB6" w14:textId="77777777" w:rsidR="00BB0869" w:rsidRPr="00690A26" w:rsidRDefault="00BB0869" w:rsidP="00BB0869">
            <w:pPr>
              <w:pStyle w:val="TAL"/>
            </w:pPr>
          </w:p>
        </w:tc>
      </w:tr>
      <w:tr w:rsidR="00BB0869" w:rsidRPr="00690A26" w14:paraId="2A02C6F4"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AC509" w14:textId="77777777" w:rsidR="00BB0869" w:rsidRPr="00690A26" w:rsidRDefault="00BB0869" w:rsidP="00BB0869">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8A5D066" w14:textId="77777777" w:rsidR="00BB0869" w:rsidRPr="00690A26" w:rsidRDefault="00BB0869" w:rsidP="00BB0869">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38A2B6"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C6E8CC"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DDBB4B" w14:textId="77777777" w:rsidR="00BB0869" w:rsidRPr="00690A26" w:rsidRDefault="00BB0869" w:rsidP="00BB086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566F647" w14:textId="77777777" w:rsidR="00BB0869" w:rsidRPr="00690A26" w:rsidRDefault="00BB0869" w:rsidP="00BB0869">
            <w:pPr>
              <w:pStyle w:val="TAL"/>
            </w:pPr>
          </w:p>
        </w:tc>
      </w:tr>
      <w:tr w:rsidR="00BB0869" w:rsidRPr="00690A26" w14:paraId="7B9E254E"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974B38" w14:textId="77777777" w:rsidR="00BB0869" w:rsidRPr="00690A26" w:rsidRDefault="00BB0869" w:rsidP="00BB0869">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2D6F40" w14:textId="77777777" w:rsidR="00BB0869" w:rsidRPr="00690A26" w:rsidRDefault="00BB0869" w:rsidP="00BB0869">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4119DCC"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DF9A1C"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281FE1" w14:textId="77777777" w:rsidR="00BB0869" w:rsidRPr="00690A26" w:rsidRDefault="00BB0869" w:rsidP="00BB0869">
            <w:pPr>
              <w:pStyle w:val="TAL"/>
            </w:pPr>
            <w:proofErr w:type="spellStart"/>
            <w:r w:rsidRPr="00690A26">
              <w:t>Guami</w:t>
            </w:r>
            <w:proofErr w:type="spellEnd"/>
            <w:r w:rsidRPr="00690A26">
              <w:t xml:space="preserve"> used to search for an appropriate AMF.</w:t>
            </w:r>
          </w:p>
          <w:p w14:paraId="195BD04F" w14:textId="77777777" w:rsidR="00BB0869" w:rsidRPr="00690A26" w:rsidRDefault="00BB0869" w:rsidP="00BB086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2532ACE" w14:textId="77777777" w:rsidR="00BB0869" w:rsidRPr="00690A26" w:rsidRDefault="00BB0869" w:rsidP="00BB0869">
            <w:pPr>
              <w:pStyle w:val="TAL"/>
            </w:pPr>
          </w:p>
        </w:tc>
      </w:tr>
      <w:tr w:rsidR="00BB0869" w:rsidRPr="00690A26" w14:paraId="6E9F941E"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0A26EE" w14:textId="77777777" w:rsidR="00BB0869" w:rsidRPr="00690A26" w:rsidRDefault="00BB0869" w:rsidP="00BB0869">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9847392" w14:textId="77777777" w:rsidR="00BB0869" w:rsidRPr="00690A26" w:rsidRDefault="00BB0869" w:rsidP="00BB0869">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39526C4D"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118BA8"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278305" w14:textId="77777777" w:rsidR="00BB0869" w:rsidRPr="00690A26" w:rsidRDefault="00BB0869" w:rsidP="00BB0869">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CDA5299" w14:textId="77777777" w:rsidR="00BB0869" w:rsidRPr="00690A26" w:rsidRDefault="00BB0869" w:rsidP="00BB0869">
            <w:pPr>
              <w:pStyle w:val="TAL"/>
            </w:pPr>
          </w:p>
        </w:tc>
      </w:tr>
      <w:tr w:rsidR="00BB0869" w:rsidRPr="00690A26" w14:paraId="528BFD8C"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02293F" w14:textId="77777777" w:rsidR="00BB0869" w:rsidRPr="00690A26" w:rsidRDefault="00BB0869" w:rsidP="00BB086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CF55AE3" w14:textId="77777777" w:rsidR="00BB0869" w:rsidRPr="00690A26" w:rsidRDefault="00BB0869" w:rsidP="00BB086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BAC79D4"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CA78CE"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8958EA" w14:textId="77777777" w:rsidR="00BB0869" w:rsidRPr="00690A26" w:rsidRDefault="00BB0869" w:rsidP="00BB0869">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1C25005F" w14:textId="77777777" w:rsidR="00BB0869" w:rsidRPr="00690A26" w:rsidRDefault="00BB0869" w:rsidP="00BB0869">
            <w:pPr>
              <w:pStyle w:val="TAL"/>
            </w:pPr>
          </w:p>
        </w:tc>
      </w:tr>
      <w:tr w:rsidR="00BB0869" w:rsidRPr="00690A26" w14:paraId="675B8371"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AD72C" w14:textId="77777777" w:rsidR="00BB0869" w:rsidRPr="00690A26" w:rsidRDefault="00BB0869" w:rsidP="00BB0869">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C6DA1BA" w14:textId="77777777" w:rsidR="00BB0869" w:rsidRPr="00690A26" w:rsidRDefault="00BB0869" w:rsidP="00BB086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4E2483E"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FA4D1D"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D1C2B" w14:textId="77777777" w:rsidR="00BB0869" w:rsidRPr="00690A26" w:rsidRDefault="00BB0869" w:rsidP="00BB0869">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CDE4DCD" w14:textId="77777777" w:rsidR="00BB0869" w:rsidRPr="00690A26" w:rsidRDefault="00BB0869" w:rsidP="00BB0869">
            <w:pPr>
              <w:pStyle w:val="TAL"/>
            </w:pPr>
          </w:p>
        </w:tc>
      </w:tr>
      <w:tr w:rsidR="00BB0869" w:rsidRPr="00690A26" w14:paraId="43025E0B"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E7B50" w14:textId="77777777" w:rsidR="00BB0869" w:rsidRPr="00690A26" w:rsidRDefault="00BB0869" w:rsidP="00BB0869">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85D902A" w14:textId="77777777" w:rsidR="00BB0869" w:rsidRPr="00690A26" w:rsidRDefault="00BB0869" w:rsidP="00BB086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8708EE0"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25E544"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93CE5" w14:textId="77777777" w:rsidR="00BB0869" w:rsidRPr="00690A26" w:rsidRDefault="00BB0869" w:rsidP="00BB0869">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4A01D2D7" w14:textId="77777777" w:rsidR="00BB0869" w:rsidRPr="00690A26" w:rsidRDefault="00BB0869" w:rsidP="00BB0869">
            <w:pPr>
              <w:pStyle w:val="TAL"/>
            </w:pPr>
          </w:p>
        </w:tc>
      </w:tr>
      <w:tr w:rsidR="00BB0869" w:rsidRPr="00690A26" w14:paraId="66FAF273"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EA0F7" w14:textId="77777777" w:rsidR="00BB0869" w:rsidRPr="00690A26" w:rsidRDefault="00BB0869" w:rsidP="00BB0869">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3D1FCD3" w14:textId="77777777" w:rsidR="00BB0869" w:rsidRPr="00690A26" w:rsidRDefault="00BB0869" w:rsidP="00BB086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DCDD00"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174B9A"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BC1D7F" w14:textId="77777777" w:rsidR="00BB0869" w:rsidRPr="00690A26" w:rsidRDefault="00BB0869" w:rsidP="00BB0869">
            <w:pPr>
              <w:pStyle w:val="TAL"/>
            </w:pPr>
            <w:r w:rsidRPr="00690A26">
              <w:t>When present, this IE indicates whether a combined SMF/PGW-C or a standalone SMF needs to be discovered.</w:t>
            </w:r>
          </w:p>
          <w:p w14:paraId="34C48713" w14:textId="77777777" w:rsidR="00BB0869" w:rsidRPr="00690A26" w:rsidRDefault="00BB0869" w:rsidP="00BB0869">
            <w:pPr>
              <w:pStyle w:val="TAL"/>
            </w:pPr>
          </w:p>
          <w:p w14:paraId="727EBA24" w14:textId="77777777" w:rsidR="00BB0869" w:rsidRPr="00690A26" w:rsidRDefault="00BB0869" w:rsidP="00BB0869">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B7F9E8" w14:textId="77777777" w:rsidR="00BB0869" w:rsidRPr="00690A26" w:rsidRDefault="00BB0869" w:rsidP="00BB0869">
            <w:pPr>
              <w:pStyle w:val="TAL"/>
            </w:pPr>
          </w:p>
        </w:tc>
      </w:tr>
      <w:tr w:rsidR="00BB0869" w:rsidRPr="00690A26" w14:paraId="0C1A32EE"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341652" w14:textId="77777777" w:rsidR="00BB0869" w:rsidRPr="00690A26" w:rsidRDefault="00BB0869" w:rsidP="00BB0869">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D4931E4" w14:textId="77777777" w:rsidR="00BB0869" w:rsidRPr="00690A26" w:rsidRDefault="00BB0869" w:rsidP="00BB0869">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0BB319" w14:textId="77777777" w:rsidR="00BB0869" w:rsidRPr="00690A26"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E29390" w14:textId="77777777" w:rsidR="00BB0869" w:rsidRPr="00690A26" w:rsidRDefault="00BB0869" w:rsidP="00BB08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3A7BF" w14:textId="77777777" w:rsidR="00BB0869" w:rsidRDefault="00BB0869" w:rsidP="00BB0869">
            <w:pPr>
              <w:pStyle w:val="TAL"/>
            </w:pPr>
            <w:r>
              <w:t>When present, this IE indicates whether combined PGW-C+SMF(s) or standalone SMF(s) are preferred.</w:t>
            </w:r>
          </w:p>
          <w:p w14:paraId="30871936" w14:textId="77777777" w:rsidR="00BB0869" w:rsidRDefault="00BB0869" w:rsidP="00BB0869">
            <w:pPr>
              <w:pStyle w:val="TAL"/>
            </w:pPr>
          </w:p>
          <w:p w14:paraId="49DF09C1" w14:textId="77777777" w:rsidR="00BB0869" w:rsidRPr="00690A26" w:rsidRDefault="00BB0869" w:rsidP="00BB0869">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C86027D" w14:textId="77777777" w:rsidR="00BB0869" w:rsidRPr="00690A26" w:rsidRDefault="00BB0869" w:rsidP="00BB0869">
            <w:pPr>
              <w:pStyle w:val="TAL"/>
            </w:pPr>
            <w:r>
              <w:rPr>
                <w:lang w:eastAsia="zh-CN"/>
              </w:rPr>
              <w:t>Query-SBIProtoc17</w:t>
            </w:r>
          </w:p>
        </w:tc>
      </w:tr>
      <w:tr w:rsidR="00BB0869" w:rsidRPr="00690A26" w14:paraId="016818BA"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208CCE" w14:textId="77777777" w:rsidR="00BB0869" w:rsidRPr="00690A26" w:rsidRDefault="00BB0869" w:rsidP="00BB0869">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FC6AB74" w14:textId="77777777" w:rsidR="00BB0869" w:rsidRPr="00690A26" w:rsidRDefault="00BB0869" w:rsidP="00BB086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AC5B35"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3C077"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6B889F" w14:textId="77777777" w:rsidR="00BB0869" w:rsidRPr="00690A26" w:rsidRDefault="00BB0869" w:rsidP="00BB0869">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650B1D" w14:textId="77777777" w:rsidR="00BB0869" w:rsidRPr="00690A26" w:rsidRDefault="00BB0869" w:rsidP="00BB0869">
            <w:pPr>
              <w:pStyle w:val="TAL"/>
              <w:rPr>
                <w:rFonts w:cs="Arial"/>
                <w:szCs w:val="18"/>
              </w:rPr>
            </w:pPr>
          </w:p>
        </w:tc>
      </w:tr>
      <w:tr w:rsidR="00BB0869" w:rsidRPr="00690A26" w14:paraId="72AAE9D2"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94C19" w14:textId="77777777" w:rsidR="00BB0869" w:rsidRPr="00690A26" w:rsidRDefault="00BB0869" w:rsidP="00BB0869">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5B391B38" w14:textId="77777777" w:rsidR="00BB0869" w:rsidRPr="00690A26" w:rsidRDefault="00BB0869" w:rsidP="00BB0869">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8D62B44" w14:textId="77777777" w:rsidR="00BB0869" w:rsidRPr="00690A26"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46B1DD" w14:textId="77777777" w:rsidR="00BB0869" w:rsidRPr="00690A26" w:rsidRDefault="00BB0869" w:rsidP="00BB08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221CD0" w14:textId="77777777" w:rsidR="00BB0869" w:rsidRPr="00690A26" w:rsidRDefault="00BB0869" w:rsidP="00BB0869">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1B833DF" w14:textId="77777777" w:rsidR="00BB0869" w:rsidRPr="00690A26" w:rsidRDefault="00BB0869" w:rsidP="00BB0869">
            <w:pPr>
              <w:pStyle w:val="TAL"/>
              <w:rPr>
                <w:rFonts w:cs="Arial"/>
                <w:szCs w:val="18"/>
              </w:rPr>
            </w:pPr>
            <w:r w:rsidRPr="005C262B">
              <w:rPr>
                <w:lang w:eastAsia="zh-CN"/>
              </w:rPr>
              <w:t>Query-SBIProtoc17</w:t>
            </w:r>
          </w:p>
        </w:tc>
      </w:tr>
      <w:tr w:rsidR="00BB0869" w:rsidRPr="00690A26" w14:paraId="2725E359"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90824" w14:textId="77777777" w:rsidR="00BB0869" w:rsidRPr="00690A26" w:rsidRDefault="00BB0869" w:rsidP="00BB0869">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1A0175" w14:textId="77777777" w:rsidR="00BB0869" w:rsidRPr="00690A26" w:rsidRDefault="00BB0869" w:rsidP="00BB0869">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6B697B4"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E6C90F"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BF0D0" w14:textId="77777777" w:rsidR="00BB0869" w:rsidRPr="00690A26" w:rsidRDefault="00BB0869" w:rsidP="00BB0869">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211FD0F" w14:textId="77777777" w:rsidR="00BB0869" w:rsidRPr="00690A26" w:rsidRDefault="00BB0869" w:rsidP="00BB0869">
            <w:pPr>
              <w:pStyle w:val="TAL"/>
            </w:pPr>
          </w:p>
        </w:tc>
      </w:tr>
      <w:tr w:rsidR="00BB0869" w:rsidRPr="00690A26" w14:paraId="51FC9819"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8F8EF7" w14:textId="77777777" w:rsidR="00BB0869" w:rsidRPr="00690A26" w:rsidRDefault="00BB0869" w:rsidP="00BB086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56C9E6D" w14:textId="77777777" w:rsidR="00BB0869" w:rsidRPr="00690A26" w:rsidRDefault="00BB0869" w:rsidP="00BB0869">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306AFD1"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938DD7"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B52B52" w14:textId="77777777" w:rsidR="00BB0869" w:rsidRPr="00690A26" w:rsidRDefault="00BB0869" w:rsidP="00BB0869">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E4BEE2A" w14:textId="77777777" w:rsidR="00BB0869" w:rsidRPr="00690A26" w:rsidRDefault="00BB0869" w:rsidP="00BB0869">
            <w:pPr>
              <w:pStyle w:val="TAL"/>
            </w:pPr>
          </w:p>
        </w:tc>
      </w:tr>
      <w:tr w:rsidR="00BB0869" w:rsidRPr="00690A26" w14:paraId="217F5304"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63E4ED" w14:textId="77777777" w:rsidR="00BB0869" w:rsidRPr="00690A26" w:rsidRDefault="00BB0869" w:rsidP="00BB0869">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D523CE1" w14:textId="77777777" w:rsidR="00BB0869" w:rsidRPr="00690A26" w:rsidRDefault="00BB0869" w:rsidP="00BB0869">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6F642FA"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745658"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2172E4" w14:textId="77777777" w:rsidR="00BB0869" w:rsidRDefault="00BB0869" w:rsidP="00BB0869">
            <w:pPr>
              <w:pStyle w:val="TAL"/>
            </w:pPr>
            <w:r w:rsidRPr="00690A26">
              <w:t>When present, this IE shall contain the application identifiers and/or application function identifiers in PFD management. This may be included if the target NF type is "NEF".</w:t>
            </w:r>
          </w:p>
          <w:p w14:paraId="304177A9" w14:textId="77777777" w:rsidR="00BB0869" w:rsidRPr="00690A26" w:rsidRDefault="00BB0869" w:rsidP="00BB0869">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A985846" w14:textId="77777777" w:rsidR="00BB0869" w:rsidRPr="00690A26" w:rsidRDefault="00BB0869" w:rsidP="00BB0869">
            <w:pPr>
              <w:pStyle w:val="TAL"/>
            </w:pPr>
            <w:r w:rsidRPr="00690A26">
              <w:rPr>
                <w:noProof/>
                <w:lang w:eastAsia="zh-CN"/>
              </w:rPr>
              <w:t>Query-Params-Ext2</w:t>
            </w:r>
          </w:p>
        </w:tc>
      </w:tr>
      <w:tr w:rsidR="00BB0869" w:rsidRPr="00690A26" w14:paraId="3B67CAB0"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09546" w14:textId="77777777" w:rsidR="00BB0869" w:rsidRPr="00690A26" w:rsidRDefault="00BB0869" w:rsidP="00BB0869">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78B6996" w14:textId="77777777" w:rsidR="00BB0869" w:rsidRPr="00690A26" w:rsidRDefault="00BB0869" w:rsidP="00BB0869">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A5E5A16"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B2D97C"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E1534" w14:textId="77777777" w:rsidR="00BB0869" w:rsidRPr="00690A26" w:rsidRDefault="00BB0869" w:rsidP="00BB086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6905DB6" w14:textId="77777777" w:rsidR="00BB0869" w:rsidRPr="00690A26" w:rsidRDefault="00BB0869" w:rsidP="00BB0869">
            <w:pPr>
              <w:pStyle w:val="TAL"/>
            </w:pPr>
          </w:p>
        </w:tc>
      </w:tr>
      <w:tr w:rsidR="00BB0869" w:rsidRPr="00690A26" w14:paraId="2FD76834"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D784ED" w14:textId="77777777" w:rsidR="00BB0869" w:rsidRPr="00690A26" w:rsidRDefault="00BB0869" w:rsidP="00BB086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2133A69" w14:textId="77777777" w:rsidR="00BB0869" w:rsidRPr="00690A26" w:rsidRDefault="00BB0869" w:rsidP="00BB086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6B49E77"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3030A6"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6F5B1" w14:textId="77777777" w:rsidR="00BB0869" w:rsidRDefault="00BB0869" w:rsidP="00BB0869">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CCC79A4" w14:textId="77777777" w:rsidR="00BB0869" w:rsidRPr="00690A26" w:rsidRDefault="00BB0869" w:rsidP="00BB0869">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B63699B" w14:textId="77777777" w:rsidR="00BB0869" w:rsidRPr="00690A26" w:rsidRDefault="00BB0869" w:rsidP="00BB0869">
            <w:pPr>
              <w:pStyle w:val="TAL"/>
              <w:rPr>
                <w:rFonts w:cs="Arial"/>
                <w:szCs w:val="18"/>
              </w:rPr>
            </w:pPr>
          </w:p>
        </w:tc>
      </w:tr>
      <w:tr w:rsidR="00BB0869" w:rsidRPr="00690A26" w14:paraId="05053A21"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56755" w14:textId="77777777" w:rsidR="00BB0869" w:rsidRPr="00690A26" w:rsidRDefault="00BB0869" w:rsidP="00BB086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11A1CEB" w14:textId="77777777" w:rsidR="00BB0869" w:rsidRPr="00690A26" w:rsidRDefault="00BB0869" w:rsidP="00BB0869">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D432B8"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AAA465" w14:textId="77777777" w:rsidR="00BB0869" w:rsidRPr="00690A26" w:rsidRDefault="00BB0869" w:rsidP="00BB08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719195" w14:textId="77777777" w:rsidR="00BB0869" w:rsidRPr="00690A26" w:rsidRDefault="00BB0869" w:rsidP="00BB086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EAC144" w14:textId="77777777" w:rsidR="00BB0869" w:rsidRPr="00690A26" w:rsidRDefault="00BB0869" w:rsidP="00BB0869">
            <w:pPr>
              <w:pStyle w:val="TAL"/>
              <w:rPr>
                <w:rFonts w:cs="Arial"/>
                <w:szCs w:val="18"/>
              </w:rPr>
            </w:pPr>
          </w:p>
        </w:tc>
      </w:tr>
      <w:tr w:rsidR="00BB0869" w:rsidRPr="00690A26" w14:paraId="155775C4"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3B12C" w14:textId="77777777" w:rsidR="00BB0869" w:rsidRPr="00690A26" w:rsidRDefault="00BB0869" w:rsidP="00BB0869">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100ACC5" w14:textId="77777777" w:rsidR="00BB0869" w:rsidRPr="00690A26" w:rsidRDefault="00BB0869" w:rsidP="00BB0869">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F0B57E"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6F77E4" w14:textId="77777777" w:rsidR="00BB0869" w:rsidRPr="00690A26" w:rsidRDefault="00BB0869" w:rsidP="00BB08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74CDB" w14:textId="77777777" w:rsidR="00BB0869" w:rsidRPr="00690A26" w:rsidRDefault="00BB0869" w:rsidP="00BB086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2C3E1C" w14:textId="77777777" w:rsidR="00BB0869" w:rsidRPr="00690A26" w:rsidRDefault="00BB0869" w:rsidP="00BB0869">
            <w:pPr>
              <w:pStyle w:val="TAL"/>
              <w:rPr>
                <w:rFonts w:cs="Arial"/>
                <w:szCs w:val="18"/>
              </w:rPr>
            </w:pPr>
          </w:p>
        </w:tc>
      </w:tr>
      <w:tr w:rsidR="00BB0869" w:rsidRPr="00690A26" w14:paraId="3D4348E9"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4D9F84" w14:textId="77777777" w:rsidR="00BB0869" w:rsidRPr="00690A26" w:rsidRDefault="00BB0869" w:rsidP="00BB0869">
            <w:pPr>
              <w:pStyle w:val="TAL"/>
            </w:pPr>
            <w:proofErr w:type="spellStart"/>
            <w:r w:rsidRPr="00690A26">
              <w:lastRenderedPageBreak/>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7ED7773" w14:textId="77777777" w:rsidR="00BB0869" w:rsidRPr="00690A26" w:rsidRDefault="00BB0869" w:rsidP="00BB086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0C5137"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948E0A"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19CE0E" w14:textId="77777777" w:rsidR="00BB0869" w:rsidRPr="00690A26" w:rsidRDefault="00BB0869" w:rsidP="00BB086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602C04E" w14:textId="77777777" w:rsidR="00BB0869" w:rsidRPr="00690A26" w:rsidRDefault="00BB0869" w:rsidP="00BB0869">
            <w:pPr>
              <w:pStyle w:val="TAL"/>
            </w:pPr>
          </w:p>
          <w:p w14:paraId="12986CA5" w14:textId="77777777" w:rsidR="00BB0869" w:rsidRPr="00690A26" w:rsidRDefault="00BB0869" w:rsidP="00BB0869">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C8CB687" w14:textId="77777777" w:rsidR="00BB0869" w:rsidRPr="00690A26" w:rsidRDefault="00BB0869" w:rsidP="00BB0869">
            <w:pPr>
              <w:pStyle w:val="TAL"/>
            </w:pPr>
          </w:p>
        </w:tc>
      </w:tr>
      <w:tr w:rsidR="00BB0869" w:rsidRPr="00690A26" w14:paraId="702416BE"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0F3D3" w14:textId="77777777" w:rsidR="00BB0869" w:rsidRPr="00690A26" w:rsidRDefault="00BB0869" w:rsidP="00BB0869">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1A6D60C" w14:textId="77777777" w:rsidR="00BB0869" w:rsidRPr="00690A26" w:rsidRDefault="00BB0869" w:rsidP="00BB0869">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6E4F85"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ED6DE5"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DB619" w14:textId="77777777" w:rsidR="00BB0869" w:rsidRDefault="00BB0869" w:rsidP="00BB0869">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6A5F90A1" w14:textId="77777777" w:rsidR="00BB0869" w:rsidRDefault="00BB0869" w:rsidP="00BB0869">
            <w:pPr>
              <w:pStyle w:val="TAL"/>
              <w:rPr>
                <w:rFonts w:cs="Arial"/>
                <w:szCs w:val="18"/>
              </w:rPr>
            </w:pPr>
          </w:p>
          <w:p w14:paraId="6F3C6F7D" w14:textId="77777777" w:rsidR="00BB0869" w:rsidRPr="00690A26" w:rsidRDefault="00BB0869" w:rsidP="00BB0869">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C8E0A0A" w14:textId="77777777" w:rsidR="00BB0869" w:rsidRPr="00690A26" w:rsidRDefault="00BB0869" w:rsidP="00BB0869">
            <w:pPr>
              <w:pStyle w:val="TAL"/>
              <w:rPr>
                <w:rFonts w:cs="Arial"/>
                <w:szCs w:val="18"/>
              </w:rPr>
            </w:pPr>
          </w:p>
        </w:tc>
      </w:tr>
      <w:tr w:rsidR="00BB0869" w:rsidRPr="00690A26" w14:paraId="06DC5BCF"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973A1" w14:textId="77777777" w:rsidR="00BB0869" w:rsidRPr="00690A26" w:rsidRDefault="00BB0869" w:rsidP="00BB086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B25C406" w14:textId="77777777" w:rsidR="00BB0869" w:rsidRPr="00690A26" w:rsidRDefault="00BB0869" w:rsidP="00BB086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2DE0088"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C73FE5"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EAE98A" w14:textId="77777777" w:rsidR="00BB0869" w:rsidRPr="00690A26" w:rsidRDefault="00BB0869" w:rsidP="00BB0869">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E0E398F" w14:textId="77777777" w:rsidR="00BB0869" w:rsidRPr="00690A26" w:rsidRDefault="00BB0869" w:rsidP="00BB086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2C30867" w14:textId="77777777" w:rsidR="00BB0869" w:rsidRPr="00690A26" w:rsidRDefault="00BB0869" w:rsidP="00BB086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F262F02" w14:textId="77777777" w:rsidR="00BB0869" w:rsidRPr="00690A26" w:rsidRDefault="00BB0869" w:rsidP="00BB086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6E64688" w14:textId="77777777" w:rsidR="00BB0869" w:rsidRPr="00690A26" w:rsidRDefault="00BB0869" w:rsidP="00BB0869">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2C8AF9" w14:textId="77777777" w:rsidR="00BB0869" w:rsidRPr="00690A26" w:rsidRDefault="00BB0869" w:rsidP="00BB0869">
            <w:pPr>
              <w:pStyle w:val="TAL"/>
              <w:rPr>
                <w:rFonts w:cs="Arial"/>
                <w:szCs w:val="18"/>
              </w:rPr>
            </w:pPr>
          </w:p>
        </w:tc>
      </w:tr>
      <w:tr w:rsidR="00BB0869" w:rsidRPr="00690A26" w14:paraId="3C92C916"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BAD683" w14:textId="77777777" w:rsidR="00BB0869" w:rsidRPr="00690A26" w:rsidRDefault="00BB0869" w:rsidP="00BB0869">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70C42FE9" w14:textId="77777777" w:rsidR="00BB0869" w:rsidRPr="00690A26" w:rsidRDefault="00BB0869" w:rsidP="00BB0869">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16EF30F" w14:textId="77777777" w:rsidR="00BB0869" w:rsidRPr="00690A26"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6F5235" w14:textId="77777777" w:rsidR="00BB0869" w:rsidRPr="00690A26" w:rsidRDefault="00BB0869" w:rsidP="00BB0869">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B160DE" w14:textId="77777777" w:rsidR="00BB0869" w:rsidRPr="00690A26" w:rsidRDefault="00BB0869" w:rsidP="00BB0869">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CDE0587" w14:textId="77777777" w:rsidR="00BB0869" w:rsidRDefault="00BB0869" w:rsidP="00BB0869">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w:t>
            </w:r>
          </w:p>
          <w:p w14:paraId="6C8706EC" w14:textId="77777777" w:rsidR="00BB0869" w:rsidRDefault="00BB0869" w:rsidP="00BB0869">
            <w:pPr>
              <w:pStyle w:val="TAL"/>
              <w:rPr>
                <w:rFonts w:cs="Arial"/>
                <w:szCs w:val="18"/>
              </w:rPr>
            </w:pPr>
          </w:p>
          <w:p w14:paraId="132187BE" w14:textId="77777777" w:rsidR="00BB0869" w:rsidRDefault="00BB0869" w:rsidP="00BB0869">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08614F2E" w14:textId="77777777" w:rsidR="00BB0869" w:rsidRPr="00690A26" w:rsidRDefault="00BB0869" w:rsidP="00BB0869">
            <w:pPr>
              <w:pStyle w:val="TAL"/>
            </w:pPr>
          </w:p>
          <w:p w14:paraId="1827524F" w14:textId="77777777" w:rsidR="00BB0869" w:rsidRPr="00690A26" w:rsidRDefault="00BB0869" w:rsidP="00BB086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78D55D3" w14:textId="77777777" w:rsidR="00BB0869" w:rsidRDefault="00BB0869" w:rsidP="00BB0869">
            <w:pPr>
              <w:pStyle w:val="TAL"/>
              <w:rPr>
                <w:rFonts w:cs="Arial"/>
                <w:szCs w:val="18"/>
              </w:rPr>
            </w:pPr>
          </w:p>
          <w:p w14:paraId="4422512D" w14:textId="77777777" w:rsidR="00BB0869" w:rsidRDefault="00BB0869" w:rsidP="00BB0869">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390F6CC" w14:textId="77777777" w:rsidR="00BB0869" w:rsidRPr="00690A26" w:rsidRDefault="00BB0869" w:rsidP="00BB0869">
            <w:pPr>
              <w:pStyle w:val="TAL"/>
              <w:rPr>
                <w:rFonts w:cs="Arial"/>
                <w:szCs w:val="18"/>
              </w:rPr>
            </w:pPr>
            <w:r w:rsidRPr="00690A26">
              <w:rPr>
                <w:rFonts w:cs="Arial"/>
                <w:szCs w:val="18"/>
              </w:rPr>
              <w:t>(NOTE 6)</w:t>
            </w:r>
          </w:p>
          <w:p w14:paraId="1B58ECF1" w14:textId="77777777" w:rsidR="00BB0869" w:rsidRDefault="00BB0869" w:rsidP="00BB0869">
            <w:pPr>
              <w:pStyle w:val="TAL"/>
              <w:rPr>
                <w:rFonts w:cs="Arial"/>
                <w:szCs w:val="18"/>
              </w:rPr>
            </w:pPr>
          </w:p>
          <w:p w14:paraId="3D86A4B4" w14:textId="77777777" w:rsidR="00BB0869" w:rsidRDefault="00BB0869" w:rsidP="00BB0869">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71696E58" w14:textId="77777777" w:rsidR="00BB0869" w:rsidRDefault="00BB0869" w:rsidP="00BB0869">
            <w:pPr>
              <w:pStyle w:val="TAL"/>
              <w:rPr>
                <w:rFonts w:cs="Arial"/>
                <w:szCs w:val="18"/>
              </w:rPr>
            </w:pPr>
            <w:r>
              <w:rPr>
                <w:rFonts w:cs="Arial"/>
                <w:szCs w:val="18"/>
              </w:rPr>
              <w:t>{</w:t>
            </w:r>
          </w:p>
          <w:p w14:paraId="74BB27D1" w14:textId="77777777" w:rsidR="00BB0869" w:rsidRDefault="00BB0869" w:rsidP="00BB0869">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AF374E3" w14:textId="77777777" w:rsidR="00BB0869" w:rsidRDefault="00BB0869" w:rsidP="00BB0869">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78D7FAF5" w14:textId="77777777" w:rsidR="00BB0869" w:rsidRDefault="00BB0869" w:rsidP="00BB0869">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10C388AF" w14:textId="77777777" w:rsidR="00BB0869" w:rsidRDefault="00BB0869" w:rsidP="00BB0869">
            <w:pPr>
              <w:pStyle w:val="TAL"/>
              <w:rPr>
                <w:rFonts w:cs="Arial"/>
                <w:szCs w:val="18"/>
              </w:rPr>
            </w:pPr>
            <w:r>
              <w:rPr>
                <w:rFonts w:cs="Arial"/>
                <w:szCs w:val="18"/>
              </w:rPr>
              <w:t>}</w:t>
            </w:r>
          </w:p>
          <w:p w14:paraId="385F68D5" w14:textId="77777777" w:rsidR="00BB0869" w:rsidRDefault="00BB0869" w:rsidP="00BB0869">
            <w:pPr>
              <w:pStyle w:val="TAL"/>
              <w:rPr>
                <w:rFonts w:cs="Arial"/>
                <w:szCs w:val="18"/>
              </w:rPr>
            </w:pPr>
          </w:p>
          <w:p w14:paraId="3F458341" w14:textId="77777777" w:rsidR="00BB0869" w:rsidRDefault="00BB0869" w:rsidP="00BB0869">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68C92037" w14:textId="77777777" w:rsidR="00BB0869" w:rsidRDefault="00BB0869" w:rsidP="00BB0869">
            <w:pPr>
              <w:pStyle w:val="TAL"/>
              <w:rPr>
                <w:rFonts w:cs="Arial"/>
                <w:szCs w:val="18"/>
              </w:rPr>
            </w:pPr>
            <w:r>
              <w:rPr>
                <w:rFonts w:cs="Arial"/>
                <w:szCs w:val="18"/>
              </w:rPr>
              <w:t>{</w:t>
            </w:r>
          </w:p>
          <w:p w14:paraId="06E5C263" w14:textId="77777777" w:rsidR="00BB0869" w:rsidRDefault="00BB0869" w:rsidP="00BB0869">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75F12BA" w14:textId="77777777" w:rsidR="00BB0869" w:rsidRDefault="00BB0869" w:rsidP="00BB0869">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555E3D57" w14:textId="77777777" w:rsidR="00BB0869" w:rsidRDefault="00BB0869" w:rsidP="00BB0869">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1B640F4B" w14:textId="77777777" w:rsidR="00BB0869" w:rsidRDefault="00BB0869" w:rsidP="00BB0869">
            <w:pPr>
              <w:pStyle w:val="TAL"/>
              <w:rPr>
                <w:rFonts w:cs="Arial"/>
                <w:szCs w:val="18"/>
              </w:rPr>
            </w:pPr>
            <w:r>
              <w:rPr>
                <w:rFonts w:cs="Arial"/>
                <w:szCs w:val="18"/>
              </w:rPr>
              <w:t>}</w:t>
            </w:r>
          </w:p>
          <w:p w14:paraId="68AB7E2B" w14:textId="77777777" w:rsidR="00BB0869" w:rsidRDefault="00BB0869" w:rsidP="00BB0869">
            <w:pPr>
              <w:pStyle w:val="TAL"/>
              <w:rPr>
                <w:rFonts w:cs="Arial"/>
                <w:szCs w:val="18"/>
              </w:rPr>
            </w:pPr>
          </w:p>
          <w:p w14:paraId="1614343B" w14:textId="77777777" w:rsidR="00BB0869" w:rsidRDefault="00BB0869" w:rsidP="00BB0869">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0247189" w14:textId="77777777" w:rsidR="00BB0869" w:rsidRDefault="00BB0869" w:rsidP="00BB0869">
            <w:pPr>
              <w:pStyle w:val="TAL"/>
              <w:rPr>
                <w:rFonts w:cs="Arial"/>
                <w:szCs w:val="18"/>
              </w:rPr>
            </w:pPr>
            <w:r>
              <w:rPr>
                <w:rFonts w:cs="Arial"/>
                <w:szCs w:val="18"/>
              </w:rPr>
              <w:t>{</w:t>
            </w:r>
          </w:p>
          <w:p w14:paraId="31244DCB" w14:textId="77777777" w:rsidR="00BB0869" w:rsidRDefault="00BB0869" w:rsidP="00BB0869">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58C920FD" w14:textId="77777777" w:rsidR="00BB0869" w:rsidRDefault="00BB0869" w:rsidP="00BB0869">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37036540" w14:textId="77777777" w:rsidR="00BB0869" w:rsidRDefault="00BB0869" w:rsidP="00BB0869">
            <w:pPr>
              <w:pStyle w:val="TAL"/>
              <w:rPr>
                <w:rFonts w:cs="Arial"/>
                <w:szCs w:val="18"/>
              </w:rPr>
            </w:pPr>
            <w:r>
              <w:rPr>
                <w:rFonts w:cs="Arial"/>
                <w:szCs w:val="18"/>
              </w:rPr>
              <w:t xml:space="preserve">         "Virginia"}]],</w:t>
            </w:r>
          </w:p>
          <w:p w14:paraId="18500BD7" w14:textId="77777777" w:rsidR="00BB0869" w:rsidRDefault="00BB0869" w:rsidP="00BB0869">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51E2E470" w14:textId="77777777" w:rsidR="00BB0869" w:rsidRDefault="00BB0869" w:rsidP="00BB0869">
            <w:pPr>
              <w:pStyle w:val="TAL"/>
              <w:rPr>
                <w:rFonts w:cs="Arial"/>
                <w:szCs w:val="18"/>
              </w:rPr>
            </w:pPr>
            <w:r>
              <w:rPr>
                <w:rFonts w:cs="Arial"/>
                <w:szCs w:val="18"/>
              </w:rPr>
              <w:t>}</w:t>
            </w:r>
          </w:p>
          <w:p w14:paraId="08627269" w14:textId="77777777" w:rsidR="00BB0869" w:rsidRDefault="00BB0869" w:rsidP="00BB0869">
            <w:pPr>
              <w:pStyle w:val="TAL"/>
              <w:rPr>
                <w:rFonts w:cs="Arial"/>
                <w:szCs w:val="18"/>
              </w:rPr>
            </w:pPr>
          </w:p>
          <w:p w14:paraId="43CBD1D4" w14:textId="77777777" w:rsidR="00BB0869" w:rsidRPr="00690A26" w:rsidRDefault="00BB0869" w:rsidP="00BB0869">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7D3D87E1" w14:textId="77777777" w:rsidR="00BB0869" w:rsidRPr="00690A26" w:rsidRDefault="00BB0869" w:rsidP="00BB0869">
            <w:pPr>
              <w:pStyle w:val="TAL"/>
              <w:rPr>
                <w:rFonts w:cs="Arial"/>
                <w:szCs w:val="18"/>
              </w:rPr>
            </w:pPr>
            <w:r w:rsidRPr="00D4681E">
              <w:t>Query-SBIProtoc1</w:t>
            </w:r>
            <w:r>
              <w:t>8</w:t>
            </w:r>
          </w:p>
        </w:tc>
      </w:tr>
      <w:tr w:rsidR="00BB0869" w:rsidRPr="00690A26" w14:paraId="33BCAE06"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91EB1" w14:textId="77777777" w:rsidR="00BB0869" w:rsidRPr="00690A26" w:rsidRDefault="00BB0869" w:rsidP="00BB086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85B5401" w14:textId="77777777" w:rsidR="00BB0869" w:rsidRPr="00690A26" w:rsidRDefault="00BB0869" w:rsidP="00BB0869">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2B26CD4" w14:textId="77777777" w:rsidR="00BB0869" w:rsidRPr="00690A26" w:rsidRDefault="00BB0869" w:rsidP="00BB086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205B8EA" w14:textId="77777777" w:rsidR="00BB0869" w:rsidRPr="00690A26" w:rsidRDefault="00BB0869" w:rsidP="00BB086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93AFD1" w14:textId="77777777" w:rsidR="00BB0869" w:rsidRPr="00690A26" w:rsidRDefault="00BB0869" w:rsidP="00BB086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CCCB15A" w14:textId="77777777" w:rsidR="00BB0869" w:rsidRPr="00690A26" w:rsidRDefault="00BB0869" w:rsidP="00BB0869">
            <w:pPr>
              <w:pStyle w:val="TAL"/>
              <w:rPr>
                <w:rFonts w:cs="Arial"/>
                <w:szCs w:val="18"/>
              </w:rPr>
            </w:pPr>
          </w:p>
        </w:tc>
      </w:tr>
      <w:tr w:rsidR="00BB0869" w:rsidRPr="00690A26" w14:paraId="43C8B946"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CFE55" w14:textId="77777777" w:rsidR="00BB0869" w:rsidRPr="00690A26" w:rsidRDefault="00BB0869" w:rsidP="00BB086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8660122" w14:textId="77777777" w:rsidR="00BB0869" w:rsidRPr="00690A26" w:rsidRDefault="00BB0869" w:rsidP="00BB0869">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C4651AA"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B7B834"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28DBD" w14:textId="77777777" w:rsidR="00BB0869" w:rsidRPr="00690A26" w:rsidRDefault="00BB0869" w:rsidP="00BB0869">
            <w:pPr>
              <w:pStyle w:val="TAL"/>
            </w:pPr>
            <w:r w:rsidRPr="00690A26">
              <w:t>List of features required to be supported by the target Network Function.</w:t>
            </w:r>
          </w:p>
          <w:p w14:paraId="6FA46665" w14:textId="77777777" w:rsidR="00BB0869" w:rsidRPr="00690A26" w:rsidRDefault="00BB0869" w:rsidP="00BB0869">
            <w:pPr>
              <w:pStyle w:val="TAL"/>
            </w:pPr>
            <w:r w:rsidRPr="00690A26">
              <w:t>This IE may be present only if the service-names attribute is present and if it contains a single service-name. It shall be ignored by the NRF otherwise.</w:t>
            </w:r>
          </w:p>
          <w:p w14:paraId="10F92FA0" w14:textId="77777777" w:rsidR="00BB0869" w:rsidRPr="00690A26" w:rsidRDefault="00BB0869" w:rsidP="00BB0869">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42A4B536" w14:textId="77777777" w:rsidR="00BB0869" w:rsidRPr="00690A26" w:rsidRDefault="00BB0869" w:rsidP="00BB0869">
            <w:pPr>
              <w:pStyle w:val="TAL"/>
            </w:pPr>
          </w:p>
        </w:tc>
      </w:tr>
      <w:tr w:rsidR="00BB0869" w:rsidRPr="00690A26" w14:paraId="3317EF20"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89869" w14:textId="77777777" w:rsidR="00BB0869" w:rsidRPr="00690A26" w:rsidRDefault="00BB0869" w:rsidP="00BB0869">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B7BAFC9" w14:textId="77777777" w:rsidR="00BB0869" w:rsidRPr="00690A26" w:rsidRDefault="00BB0869" w:rsidP="00BB0869">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13A257"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47A1CD" w14:textId="77777777" w:rsidR="00BB0869" w:rsidRPr="00690A26" w:rsidRDefault="00BB0869" w:rsidP="00BB08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6DFCF" w14:textId="77777777" w:rsidR="00BB0869" w:rsidRPr="00690A26" w:rsidRDefault="00BB0869" w:rsidP="00BB0869">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E94D3BB" w14:textId="77777777" w:rsidR="00BB0869" w:rsidRPr="00690A26" w:rsidRDefault="00BB0869" w:rsidP="00BB0869">
            <w:pPr>
              <w:pStyle w:val="TAL"/>
            </w:pPr>
            <w:r w:rsidRPr="00690A26">
              <w:t>This IE may be present only if the service-names attribute is present.</w:t>
            </w:r>
          </w:p>
          <w:p w14:paraId="7E8B6401" w14:textId="77777777" w:rsidR="00BB0869" w:rsidRDefault="00BB0869" w:rsidP="00BB086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4488679C" w14:textId="77777777" w:rsidR="00BB0869" w:rsidRPr="00690A26" w:rsidRDefault="00BB0869" w:rsidP="00BB0869">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FFB9F38" w14:textId="77777777" w:rsidR="00BB0869" w:rsidRPr="00690A26" w:rsidRDefault="00BB0869" w:rsidP="00BB0869">
            <w:pPr>
              <w:pStyle w:val="TAL"/>
            </w:pPr>
            <w:r w:rsidRPr="00690A26">
              <w:t>Query-Params-Ext1</w:t>
            </w:r>
          </w:p>
        </w:tc>
      </w:tr>
      <w:tr w:rsidR="00BB0869" w:rsidRPr="00690A26" w14:paraId="6803FCCB"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3D78EA" w14:textId="77777777" w:rsidR="00BB0869" w:rsidRPr="00690A26" w:rsidRDefault="00BB0869" w:rsidP="00BB086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9547E21" w14:textId="77777777" w:rsidR="00BB0869" w:rsidRPr="00690A26" w:rsidRDefault="00BB0869" w:rsidP="00BB0869">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97778A7" w14:textId="77777777" w:rsidR="00BB0869" w:rsidRPr="00690A26" w:rsidRDefault="00BB0869" w:rsidP="00BB086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5C6F24" w14:textId="77777777" w:rsidR="00BB0869" w:rsidRPr="00690A26" w:rsidRDefault="00BB0869" w:rsidP="00BB086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09510" w14:textId="77777777" w:rsidR="00BB0869" w:rsidRPr="00690A26" w:rsidRDefault="00BB0869" w:rsidP="00BB086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D03709C" w14:textId="77777777" w:rsidR="00BB0869" w:rsidRPr="00690A26" w:rsidRDefault="00BB0869" w:rsidP="00BB0869">
            <w:pPr>
              <w:pStyle w:val="TAL"/>
              <w:rPr>
                <w:lang w:eastAsia="zh-CN"/>
              </w:rPr>
            </w:pPr>
            <w:r w:rsidRPr="00690A26">
              <w:t>Complex-Query</w:t>
            </w:r>
          </w:p>
        </w:tc>
      </w:tr>
      <w:tr w:rsidR="00BB0869" w:rsidRPr="00690A26" w14:paraId="40AB7D65"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5D5B4" w14:textId="77777777" w:rsidR="00BB0869" w:rsidRPr="00690A26" w:rsidRDefault="00BB0869" w:rsidP="00BB086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6E4520E" w14:textId="77777777" w:rsidR="00BB0869" w:rsidRPr="00690A26" w:rsidRDefault="00BB0869" w:rsidP="00BB086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02C99B6"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19E8D"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FC7359" w14:textId="77777777" w:rsidR="00BB0869" w:rsidRDefault="00BB0869" w:rsidP="00BB0869">
            <w:pPr>
              <w:pStyle w:val="TAL"/>
            </w:pPr>
            <w:r w:rsidRPr="00690A26">
              <w:t xml:space="preserve">Maximum number of </w:t>
            </w:r>
            <w:proofErr w:type="spellStart"/>
            <w:r w:rsidRPr="00690A26">
              <w:t>NFProfiles</w:t>
            </w:r>
            <w:proofErr w:type="spellEnd"/>
            <w:r w:rsidRPr="00690A26">
              <w:t xml:space="preserve"> to be returned in the response.</w:t>
            </w:r>
          </w:p>
          <w:p w14:paraId="0FE1E351" w14:textId="77777777" w:rsidR="00BB0869" w:rsidRPr="00690A26" w:rsidRDefault="00BB0869" w:rsidP="00BB086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7DA66ED" w14:textId="77777777" w:rsidR="00BB0869" w:rsidRPr="00690A26" w:rsidRDefault="00BB0869" w:rsidP="00BB0869">
            <w:pPr>
              <w:pStyle w:val="TAL"/>
            </w:pPr>
            <w:r w:rsidRPr="00690A26">
              <w:t>Query-Params-Ext1</w:t>
            </w:r>
          </w:p>
        </w:tc>
      </w:tr>
      <w:tr w:rsidR="00BB0869" w:rsidRPr="00690A26" w14:paraId="3445A3A3"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669BB" w14:textId="77777777" w:rsidR="00BB0869" w:rsidRPr="00690A26" w:rsidRDefault="00BB0869" w:rsidP="00BB086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142DCD6" w14:textId="77777777" w:rsidR="00BB0869" w:rsidRPr="00690A26" w:rsidRDefault="00BB0869" w:rsidP="00BB086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D1ED688"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19029C"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60764" w14:textId="77777777" w:rsidR="00BB0869" w:rsidRPr="00690A26" w:rsidRDefault="00BB0869" w:rsidP="00BB0869">
            <w:pPr>
              <w:pStyle w:val="TAL"/>
            </w:pPr>
            <w:r w:rsidRPr="00690A26">
              <w:t xml:space="preserve">Maximum </w:t>
            </w:r>
            <w:r>
              <w:t>content</w:t>
            </w:r>
            <w:r w:rsidRPr="00690A26">
              <w:t xml:space="preserve"> size (before compression, if any) of the response, expressed in kilo octets.</w:t>
            </w:r>
          </w:p>
          <w:p w14:paraId="1DD676AD" w14:textId="77777777" w:rsidR="00BB0869" w:rsidRPr="00690A26" w:rsidRDefault="00BB0869" w:rsidP="00BB0869">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47937B2D" w14:textId="77777777" w:rsidR="00BB0869" w:rsidRPr="00690A26" w:rsidRDefault="00BB0869" w:rsidP="00BB086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FE94D41" w14:textId="77777777" w:rsidR="00BB0869" w:rsidRPr="00690A26" w:rsidRDefault="00BB0869" w:rsidP="00BB0869">
            <w:pPr>
              <w:pStyle w:val="TAL"/>
            </w:pPr>
            <w:r w:rsidRPr="00690A26">
              <w:t>Query-Params-Ext1</w:t>
            </w:r>
          </w:p>
        </w:tc>
      </w:tr>
      <w:tr w:rsidR="00BB0869" w:rsidRPr="00690A26" w14:paraId="044A5420"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362C7" w14:textId="77777777" w:rsidR="00BB0869" w:rsidRPr="00690A26" w:rsidRDefault="00BB0869" w:rsidP="00BB0869">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D115FD6" w14:textId="77777777" w:rsidR="00BB0869" w:rsidRPr="00690A26" w:rsidRDefault="00BB0869" w:rsidP="00BB086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E964BD0" w14:textId="77777777" w:rsidR="00BB0869" w:rsidRPr="00690A26" w:rsidRDefault="00BB0869" w:rsidP="00BB086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E757D0" w14:textId="77777777" w:rsidR="00BB0869" w:rsidRPr="00690A26" w:rsidRDefault="00BB0869" w:rsidP="00BB086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2073BF" w14:textId="77777777" w:rsidR="00BB0869" w:rsidRPr="00690A26" w:rsidRDefault="00BB0869" w:rsidP="00BB0869">
            <w:pPr>
              <w:pStyle w:val="TAL"/>
            </w:pPr>
            <w:r w:rsidRPr="00690A26">
              <w:t xml:space="preserve">Maximum </w:t>
            </w:r>
            <w:r>
              <w:t>content</w:t>
            </w:r>
            <w:r w:rsidRPr="00690A26">
              <w:t xml:space="preserve"> size (before compression, if any) of the response, expressed in kilo octets.</w:t>
            </w:r>
          </w:p>
          <w:p w14:paraId="2C052E2B" w14:textId="77777777" w:rsidR="00BB0869" w:rsidRPr="00690A26" w:rsidRDefault="00BB0869" w:rsidP="00BB0869">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5DC901E8" w14:textId="77777777" w:rsidR="00BB0869" w:rsidRDefault="00BB0869" w:rsidP="00BB0869">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35B1CC4" w14:textId="77777777" w:rsidR="00BB0869" w:rsidRPr="00690A26" w:rsidRDefault="00BB0869" w:rsidP="00BB086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96B4BDD" w14:textId="77777777" w:rsidR="00BB0869" w:rsidRPr="00690A26" w:rsidRDefault="00BB0869" w:rsidP="00BB0869">
            <w:pPr>
              <w:pStyle w:val="TAL"/>
            </w:pPr>
            <w:r w:rsidRPr="00690A26">
              <w:t>Query-Params-Ext2</w:t>
            </w:r>
          </w:p>
        </w:tc>
      </w:tr>
      <w:tr w:rsidR="00BB0869" w:rsidRPr="00690A26" w14:paraId="470E0C37"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A0640" w14:textId="77777777" w:rsidR="00BB0869" w:rsidRPr="00690A26" w:rsidRDefault="00BB0869" w:rsidP="00BB0869">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741E88AF" w14:textId="77777777" w:rsidR="00BB0869" w:rsidRPr="00690A26" w:rsidRDefault="00BB0869" w:rsidP="00BB0869">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6E8DB2"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3EC3B2" w14:textId="77777777" w:rsidR="00BB0869" w:rsidRPr="00690A26" w:rsidRDefault="00BB0869" w:rsidP="00BB08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6824B" w14:textId="77777777" w:rsidR="00BB0869" w:rsidRPr="00690A26" w:rsidRDefault="00BB0869" w:rsidP="00BB0869">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6215031" w14:textId="77777777" w:rsidR="00BB0869" w:rsidRPr="00690A26" w:rsidRDefault="00BB0869" w:rsidP="00BB0869">
            <w:pPr>
              <w:pStyle w:val="TAL"/>
            </w:pPr>
            <w:r w:rsidRPr="00690A26">
              <w:t>Query-Params-Ext1</w:t>
            </w:r>
          </w:p>
        </w:tc>
      </w:tr>
      <w:tr w:rsidR="00BB0869" w:rsidRPr="00690A26" w14:paraId="0D19D9C2"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77E77" w14:textId="77777777" w:rsidR="00BB0869" w:rsidRPr="00690A26" w:rsidRDefault="00BB0869" w:rsidP="00BB086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1BB3E99" w14:textId="77777777" w:rsidR="00BB0869" w:rsidRPr="00690A26" w:rsidRDefault="00BB0869" w:rsidP="00BB0869">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75D433B"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E916FF" w14:textId="77777777" w:rsidR="00BB0869" w:rsidRPr="00690A26" w:rsidRDefault="00BB0869" w:rsidP="00BB08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240DBA" w14:textId="77777777" w:rsidR="00BB0869" w:rsidRPr="00690A26" w:rsidRDefault="00BB0869" w:rsidP="00BB086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E2F7149" w14:textId="77777777" w:rsidR="00BB0869" w:rsidRPr="00690A26" w:rsidRDefault="00BB0869" w:rsidP="00BB0869">
            <w:pPr>
              <w:pStyle w:val="TAL"/>
            </w:pPr>
            <w:r w:rsidRPr="00690A26">
              <w:t>Query-</w:t>
            </w:r>
            <w:proofErr w:type="spellStart"/>
            <w:r w:rsidRPr="00690A26">
              <w:t>Param</w:t>
            </w:r>
            <w:proofErr w:type="spellEnd"/>
            <w:r w:rsidRPr="00690A26">
              <w:t>-Analytics</w:t>
            </w:r>
          </w:p>
        </w:tc>
      </w:tr>
      <w:tr w:rsidR="00BB0869" w:rsidRPr="00690A26" w14:paraId="35EC51CA"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3B1F5" w14:textId="77777777" w:rsidR="00BB0869" w:rsidRPr="00690A26" w:rsidRDefault="00BB0869" w:rsidP="00BB0869">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58ECC9B" w14:textId="77777777" w:rsidR="00BB0869" w:rsidRPr="00690A26" w:rsidRDefault="00BB0869" w:rsidP="00BB0869">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24C56E4"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E109D" w14:textId="77777777" w:rsidR="00BB0869" w:rsidRPr="00690A26" w:rsidRDefault="00BB0869" w:rsidP="00BB08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C0422F" w14:textId="3ECB2639" w:rsidR="00BB0869" w:rsidRPr="00690A26" w:rsidRDefault="00BB0869" w:rsidP="00E82D1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w:t>
            </w:r>
            <w:bookmarkStart w:id="15" w:name="_GoBack"/>
            <w:ins w:id="16" w:author="ZTE" w:date="2024-11-08T16:11:00Z">
              <w:r w:rsidR="00E82D1F">
                <w:rPr>
                  <w:rFonts w:cs="Arial"/>
                  <w:szCs w:val="18"/>
                </w:rPr>
                <w:t xml:space="preserve"> or </w:t>
              </w:r>
              <w:proofErr w:type="spellStart"/>
              <w:r w:rsidR="00E82D1F" w:rsidRPr="00371EF8">
                <w:rPr>
                  <w:rFonts w:cs="Arial"/>
                  <w:szCs w:val="18"/>
                </w:rPr>
                <w:t>Nnwdaf_MLModelProvision</w:t>
              </w:r>
              <w:proofErr w:type="spellEnd"/>
              <w:r w:rsidR="00E82D1F" w:rsidRPr="00371EF8">
                <w:rPr>
                  <w:rFonts w:cs="Arial"/>
                  <w:szCs w:val="18"/>
                </w:rPr>
                <w:t xml:space="preserve"> service</w:t>
              </w:r>
            </w:ins>
            <w:bookmarkEnd w:id="15"/>
            <w:r w:rsidRPr="00690A26">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7B7EC2E" w14:textId="77777777" w:rsidR="00BB0869" w:rsidRPr="00690A26" w:rsidRDefault="00BB0869" w:rsidP="00BB0869">
            <w:pPr>
              <w:pStyle w:val="TAL"/>
            </w:pPr>
            <w:r w:rsidRPr="00690A26">
              <w:t>Query-</w:t>
            </w:r>
            <w:proofErr w:type="spellStart"/>
            <w:r w:rsidRPr="00690A26">
              <w:t>Param</w:t>
            </w:r>
            <w:proofErr w:type="spellEnd"/>
            <w:r w:rsidRPr="00690A26">
              <w:t>-Analytics</w:t>
            </w:r>
          </w:p>
        </w:tc>
      </w:tr>
      <w:tr w:rsidR="00BB0869" w:rsidRPr="00690A26" w14:paraId="1A5847CF"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A8B3F" w14:textId="77777777" w:rsidR="00BB0869" w:rsidRPr="00690A26" w:rsidRDefault="00BB0869" w:rsidP="00BB0869">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D8CDA10" w14:textId="77777777" w:rsidR="00BB0869" w:rsidRPr="00690A26" w:rsidRDefault="00BB0869" w:rsidP="00BB0869">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F965A0D"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96E15" w14:textId="77777777" w:rsidR="00BB0869" w:rsidRPr="00690A26" w:rsidRDefault="00BB0869" w:rsidP="00BB08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D0C870" w14:textId="77777777" w:rsidR="00BB0869" w:rsidRPr="00690A26" w:rsidRDefault="00BB0869" w:rsidP="00BB086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EA63BFE" w14:textId="77777777" w:rsidR="00BB0869" w:rsidRPr="00690A26" w:rsidRDefault="00BB0869" w:rsidP="00BB0869">
            <w:pPr>
              <w:pStyle w:val="TAL"/>
            </w:pPr>
            <w:r>
              <w:t>Query-UPEAS</w:t>
            </w:r>
          </w:p>
        </w:tc>
      </w:tr>
      <w:tr w:rsidR="00BB0869" w:rsidRPr="00690A26" w14:paraId="3F0A668C"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77D15" w14:textId="77777777" w:rsidR="00BB0869" w:rsidRPr="00690A26" w:rsidRDefault="00BB0869" w:rsidP="00BB0869">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B1660E6" w14:textId="77777777" w:rsidR="00BB0869" w:rsidRPr="00690A26" w:rsidRDefault="00BB0869" w:rsidP="00BB0869">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4904254"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4D6423"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076177" w14:textId="77777777" w:rsidR="00BB0869" w:rsidRPr="00690A26" w:rsidRDefault="00BB0869" w:rsidP="00BB086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F32E865" w14:textId="77777777" w:rsidR="00BB0869" w:rsidRPr="00690A26" w:rsidRDefault="00BB0869" w:rsidP="00BB0869">
            <w:pPr>
              <w:pStyle w:val="TAL"/>
            </w:pPr>
            <w:r w:rsidRPr="00690A26">
              <w:rPr>
                <w:rFonts w:hint="eastAsia"/>
                <w:lang w:eastAsia="zh-CN"/>
              </w:rPr>
              <w:t>MAPDU</w:t>
            </w:r>
          </w:p>
        </w:tc>
      </w:tr>
      <w:tr w:rsidR="00BB0869" w:rsidRPr="00690A26" w14:paraId="467CEAA9"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CEC5E" w14:textId="77777777" w:rsidR="00BB0869" w:rsidRPr="00690A26" w:rsidRDefault="00BB0869" w:rsidP="00BB0869">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D48E04" w14:textId="77777777" w:rsidR="00BB0869" w:rsidRPr="00690A26" w:rsidRDefault="00BB0869" w:rsidP="00BB086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590E50"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86EB42"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BEE6F" w14:textId="77777777" w:rsidR="00BB0869" w:rsidRPr="00690A26" w:rsidRDefault="00BB0869" w:rsidP="00BB086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CF6FFA6" w14:textId="77777777" w:rsidR="00BB0869" w:rsidRPr="00690A26" w:rsidRDefault="00BB0869" w:rsidP="00BB0869">
            <w:pPr>
              <w:pStyle w:val="TAL"/>
            </w:pPr>
          </w:p>
          <w:p w14:paraId="5ABA6FA6" w14:textId="77777777" w:rsidR="00BB0869" w:rsidRPr="00690A26" w:rsidRDefault="00BB0869" w:rsidP="00BB0869">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D5A2652" w14:textId="77777777" w:rsidR="00BB0869" w:rsidRPr="00690A26" w:rsidRDefault="00BB0869" w:rsidP="00BB0869">
            <w:pPr>
              <w:pStyle w:val="TAL"/>
              <w:rPr>
                <w:lang w:eastAsia="zh-CN"/>
              </w:rPr>
            </w:pPr>
            <w:r w:rsidRPr="00690A26">
              <w:t>Query-Params-Ext2</w:t>
            </w:r>
          </w:p>
        </w:tc>
      </w:tr>
      <w:tr w:rsidR="00BB0869" w:rsidRPr="00690A26" w14:paraId="302EE34D"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432B30" w14:textId="77777777" w:rsidR="00BB0869" w:rsidRPr="00690A26" w:rsidRDefault="00BB0869" w:rsidP="00BB086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8DCA974" w14:textId="77777777" w:rsidR="00BB0869" w:rsidRPr="00690A26" w:rsidRDefault="00BB0869" w:rsidP="00BB0869">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5D98E3"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BF1CD3"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194C2" w14:textId="77777777" w:rsidR="00BB0869" w:rsidRPr="00690A26" w:rsidRDefault="00BB0869" w:rsidP="00BB0869">
            <w:pPr>
              <w:pStyle w:val="TAL"/>
            </w:pPr>
            <w:r w:rsidRPr="00690A26">
              <w:t>When present, this IE indicates that NF(s) dedicatedly serving the specified Client Type needs to be discovered. This IE may be included when target NF Type is "LMF" and "GMLC".</w:t>
            </w:r>
          </w:p>
          <w:p w14:paraId="3074A29B" w14:textId="77777777" w:rsidR="00BB0869" w:rsidRPr="00690A26" w:rsidRDefault="00BB0869" w:rsidP="00BB0869">
            <w:pPr>
              <w:pStyle w:val="TAL"/>
            </w:pPr>
          </w:p>
          <w:p w14:paraId="058EDCC5" w14:textId="77777777" w:rsidR="00BB0869" w:rsidRPr="00690A26" w:rsidRDefault="00BB0869" w:rsidP="00BB0869">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54B8177B" w14:textId="77777777" w:rsidR="00BB0869" w:rsidRPr="00690A26" w:rsidRDefault="00BB0869" w:rsidP="00BB0869">
            <w:pPr>
              <w:pStyle w:val="TAL"/>
            </w:pPr>
          </w:p>
        </w:tc>
        <w:tc>
          <w:tcPr>
            <w:tcW w:w="467" w:type="pct"/>
            <w:tcBorders>
              <w:top w:val="single" w:sz="4" w:space="0" w:color="auto"/>
              <w:left w:val="single" w:sz="6" w:space="0" w:color="000000"/>
              <w:bottom w:val="single" w:sz="4" w:space="0" w:color="auto"/>
              <w:right w:val="single" w:sz="6" w:space="0" w:color="000000"/>
            </w:tcBorders>
          </w:tcPr>
          <w:p w14:paraId="3569A014" w14:textId="77777777" w:rsidR="00BB0869" w:rsidRPr="00690A26" w:rsidRDefault="00BB0869" w:rsidP="00BB0869">
            <w:pPr>
              <w:pStyle w:val="TAL"/>
            </w:pPr>
            <w:r w:rsidRPr="00690A26">
              <w:t>Query-Params-Ext2</w:t>
            </w:r>
          </w:p>
        </w:tc>
      </w:tr>
      <w:tr w:rsidR="00BB0869" w:rsidRPr="00690A26" w14:paraId="5A5860FF"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2D81E" w14:textId="77777777" w:rsidR="00BB0869" w:rsidRPr="00690A26" w:rsidRDefault="00BB0869" w:rsidP="00BB0869">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0B9B3E3" w14:textId="77777777" w:rsidR="00BB0869" w:rsidRPr="00690A26" w:rsidRDefault="00BB0869" w:rsidP="00BB0869">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37061F"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2BA5E"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E4593A" w14:textId="77777777" w:rsidR="00BB0869" w:rsidRPr="00690A26" w:rsidRDefault="00BB0869" w:rsidP="00BB086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13FDEF0" w14:textId="77777777" w:rsidR="00BB0869" w:rsidRPr="00690A26" w:rsidRDefault="00BB0869" w:rsidP="00BB0869">
            <w:pPr>
              <w:pStyle w:val="TAL"/>
            </w:pPr>
            <w:r w:rsidRPr="00690A26">
              <w:t>Query-Params-Ext2</w:t>
            </w:r>
          </w:p>
        </w:tc>
      </w:tr>
      <w:tr w:rsidR="00BB0869" w:rsidRPr="00690A26" w14:paraId="7E6C8296"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DFF3D" w14:textId="77777777" w:rsidR="00BB0869" w:rsidRPr="00690A26" w:rsidRDefault="00BB0869" w:rsidP="00BB086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1859083" w14:textId="77777777" w:rsidR="00BB0869" w:rsidRPr="00690A26" w:rsidRDefault="00BB0869" w:rsidP="00BB0869">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C05EB1F"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19F5ED"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FC73FF" w14:textId="77777777" w:rsidR="00BB0869" w:rsidRPr="00690A26" w:rsidRDefault="00BB0869" w:rsidP="00BB086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FFAAA84" w14:textId="77777777" w:rsidR="00BB0869" w:rsidRPr="00690A26" w:rsidRDefault="00BB0869" w:rsidP="00BB0869">
            <w:pPr>
              <w:pStyle w:val="TAL"/>
            </w:pPr>
            <w:r w:rsidRPr="00690A26">
              <w:t>Query-Params-Ext2</w:t>
            </w:r>
          </w:p>
        </w:tc>
      </w:tr>
      <w:tr w:rsidR="00BB0869" w:rsidRPr="00690A26" w14:paraId="692C7C25"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DAAACE" w14:textId="77777777" w:rsidR="00BB0869" w:rsidRPr="00690A26" w:rsidRDefault="00BB0869" w:rsidP="00BB0869">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6D7737C" w14:textId="77777777" w:rsidR="00BB0869" w:rsidRPr="00690A26" w:rsidRDefault="00BB0869" w:rsidP="00BB0869">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761CEF"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40E233"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32B584" w14:textId="77777777" w:rsidR="00BB0869" w:rsidRPr="00690A26" w:rsidRDefault="00BB0869" w:rsidP="00BB086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6A4D83" w14:textId="77777777" w:rsidR="00BB0869" w:rsidRPr="00690A26" w:rsidRDefault="00BB0869" w:rsidP="00BB0869">
            <w:pPr>
              <w:pStyle w:val="TAL"/>
            </w:pPr>
            <w:r w:rsidRPr="00690A26">
              <w:t>Query-Params-Ext2</w:t>
            </w:r>
          </w:p>
        </w:tc>
      </w:tr>
      <w:tr w:rsidR="00BB0869" w:rsidRPr="00690A26" w14:paraId="2EDB42C8"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3844F" w14:textId="77777777" w:rsidR="00BB0869" w:rsidRPr="00690A26" w:rsidRDefault="00BB0869" w:rsidP="00BB0869">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17C7FB" w14:textId="77777777" w:rsidR="00BB0869" w:rsidRPr="00690A26" w:rsidRDefault="00BB0869" w:rsidP="00BB0869">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5FB6A3" w14:textId="77777777" w:rsidR="00BB0869" w:rsidRPr="00690A26" w:rsidRDefault="00BB0869" w:rsidP="00BB086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FEE4583"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D7235" w14:textId="77777777" w:rsidR="00BB0869" w:rsidRDefault="00BB0869" w:rsidP="00BB0869">
            <w:pPr>
              <w:pStyle w:val="TAL"/>
            </w:pPr>
            <w:r w:rsidRPr="00690A26">
              <w:t>This IE shall be included when NF services of a specific SNPN need to be discovered. When included, this IE shall contain the PLMN ID and NID of the target NF.</w:t>
            </w:r>
          </w:p>
          <w:p w14:paraId="3A4316E6" w14:textId="77777777" w:rsidR="00BB0869" w:rsidRPr="00690A26" w:rsidRDefault="00BB0869" w:rsidP="00BB0869">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AD23F82" w14:textId="77777777" w:rsidR="00BB0869" w:rsidRPr="00690A26" w:rsidRDefault="00BB0869" w:rsidP="00BB0869">
            <w:pPr>
              <w:pStyle w:val="TAL"/>
            </w:pPr>
            <w:r w:rsidRPr="00690A26">
              <w:rPr>
                <w:noProof/>
                <w:lang w:eastAsia="zh-CN"/>
              </w:rPr>
              <w:t>Query-Params-Ext2</w:t>
            </w:r>
          </w:p>
        </w:tc>
      </w:tr>
      <w:tr w:rsidR="00BB0869" w:rsidRPr="00690A26" w14:paraId="077D7DAE"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DC35B" w14:textId="77777777" w:rsidR="00BB0869" w:rsidRPr="00690A26" w:rsidRDefault="00BB0869" w:rsidP="00BB0869">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B5C4596" w14:textId="77777777" w:rsidR="00BB0869" w:rsidRPr="00690A26" w:rsidRDefault="00BB0869" w:rsidP="00BB0869">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DE668ED" w14:textId="77777777" w:rsidR="00BB0869" w:rsidRPr="00690A26" w:rsidRDefault="00BB0869" w:rsidP="00BB086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543957" w14:textId="77777777" w:rsidR="00BB0869" w:rsidRPr="00690A26" w:rsidRDefault="00BB0869" w:rsidP="00BB086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8B85E" w14:textId="77777777" w:rsidR="00BB0869" w:rsidRPr="00690A26" w:rsidRDefault="00BB0869" w:rsidP="00BB086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A35A811" w14:textId="77777777" w:rsidR="00BB0869" w:rsidRPr="00690A26" w:rsidRDefault="00BB0869" w:rsidP="00BB0869">
            <w:pPr>
              <w:pStyle w:val="TAL"/>
              <w:rPr>
                <w:noProof/>
                <w:lang w:eastAsia="zh-CN"/>
              </w:rPr>
            </w:pPr>
            <w:r w:rsidRPr="00690A26">
              <w:rPr>
                <w:noProof/>
                <w:lang w:eastAsia="zh-CN"/>
              </w:rPr>
              <w:t>Query-Params-Ext2</w:t>
            </w:r>
          </w:p>
        </w:tc>
      </w:tr>
      <w:tr w:rsidR="00BB0869" w:rsidRPr="00690A26" w14:paraId="4E486995"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B2618" w14:textId="77777777" w:rsidR="00BB0869" w:rsidRPr="00690A26" w:rsidRDefault="00BB0869" w:rsidP="00BB0869">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201552B" w14:textId="77777777" w:rsidR="00BB0869" w:rsidRPr="00690A26" w:rsidRDefault="00BB0869" w:rsidP="00BB0869">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82CFC36" w14:textId="77777777" w:rsidR="00BB0869" w:rsidRPr="00690A26" w:rsidRDefault="00BB0869" w:rsidP="00BB086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D44FD4" w14:textId="77777777" w:rsidR="00BB0869" w:rsidRPr="00690A26" w:rsidRDefault="00BB0869" w:rsidP="00BB086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748EE" w14:textId="77777777" w:rsidR="00BB0869" w:rsidRDefault="00BB0869" w:rsidP="00BB0869">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2E85A39C" w14:textId="77777777" w:rsidR="00BB0869" w:rsidRDefault="00BB0869" w:rsidP="00BB0869">
            <w:pPr>
              <w:pStyle w:val="TAL"/>
            </w:pPr>
          </w:p>
          <w:p w14:paraId="57E266A5" w14:textId="77777777" w:rsidR="00BB0869" w:rsidRPr="00690A26" w:rsidRDefault="00BB0869" w:rsidP="00BB0869">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388B304" w14:textId="77777777" w:rsidR="00BB0869" w:rsidRPr="00690A26" w:rsidRDefault="00BB0869" w:rsidP="00BB0869">
            <w:pPr>
              <w:pStyle w:val="TAL"/>
              <w:rPr>
                <w:noProof/>
                <w:lang w:eastAsia="zh-CN"/>
              </w:rPr>
            </w:pPr>
            <w:r w:rsidRPr="00690A26">
              <w:t>Query-Params-Ext2</w:t>
            </w:r>
          </w:p>
        </w:tc>
      </w:tr>
      <w:tr w:rsidR="00BB0869" w:rsidRPr="00690A26" w14:paraId="2F278F8F"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75DC2" w14:textId="77777777" w:rsidR="00BB0869" w:rsidRPr="00690A26" w:rsidRDefault="00BB0869" w:rsidP="00BB0869">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4A4B324" w14:textId="77777777" w:rsidR="00BB0869" w:rsidRPr="00690A26" w:rsidRDefault="00BB0869" w:rsidP="00BB0869">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D7959D8" w14:textId="77777777" w:rsidR="00BB0869" w:rsidRPr="00690A26" w:rsidRDefault="00BB0869" w:rsidP="00BB086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78B7B7" w14:textId="77777777" w:rsidR="00BB0869" w:rsidRPr="00690A26" w:rsidRDefault="00BB0869" w:rsidP="00BB086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2CD840" w14:textId="77777777" w:rsidR="00BB0869" w:rsidRDefault="00BB0869" w:rsidP="00BB0869">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3870D0E3" w14:textId="77777777" w:rsidR="00BB0869" w:rsidRDefault="00BB0869" w:rsidP="00BB0869">
            <w:pPr>
              <w:pStyle w:val="TAL"/>
              <w:rPr>
                <w:rFonts w:cs="Arial"/>
                <w:szCs w:val="18"/>
              </w:rPr>
            </w:pPr>
          </w:p>
          <w:p w14:paraId="5B0A72CC" w14:textId="77777777" w:rsidR="00BB0869" w:rsidRPr="00690A26" w:rsidRDefault="00BB0869" w:rsidP="00BB0869">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3AE2F040" w14:textId="77777777" w:rsidR="00BB0869" w:rsidRPr="00690A26" w:rsidRDefault="00BB0869" w:rsidP="00BB0869">
            <w:pPr>
              <w:pStyle w:val="TAL"/>
              <w:rPr>
                <w:noProof/>
                <w:lang w:eastAsia="zh-CN"/>
              </w:rPr>
            </w:pPr>
            <w:r w:rsidRPr="00690A26">
              <w:t>Query-Params-Ext2</w:t>
            </w:r>
          </w:p>
        </w:tc>
      </w:tr>
      <w:tr w:rsidR="00BB0869" w:rsidRPr="00690A26" w14:paraId="623E4379"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B1F4B" w14:textId="77777777" w:rsidR="00BB0869" w:rsidRPr="00690A26" w:rsidRDefault="00BB0869" w:rsidP="00BB0869">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4AC3884" w14:textId="77777777" w:rsidR="00BB0869" w:rsidRPr="00690A26" w:rsidRDefault="00BB0869" w:rsidP="00BB0869">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E01099B" w14:textId="77777777" w:rsidR="00BB0869" w:rsidRPr="00690A26" w:rsidRDefault="00BB0869" w:rsidP="00BB086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DA3747" w14:textId="77777777" w:rsidR="00BB0869" w:rsidRPr="00690A26" w:rsidRDefault="00BB0869" w:rsidP="00BB086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792EF" w14:textId="77777777" w:rsidR="00BB0869" w:rsidRDefault="00BB0869" w:rsidP="00BB086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5A1CA321" w14:textId="77777777" w:rsidR="00BB0869" w:rsidRDefault="00BB0869" w:rsidP="00BB0869">
            <w:pPr>
              <w:pStyle w:val="TAL"/>
              <w:rPr>
                <w:rFonts w:cs="Arial"/>
                <w:szCs w:val="18"/>
              </w:rPr>
            </w:pPr>
          </w:p>
          <w:p w14:paraId="17AB0DB2" w14:textId="77777777" w:rsidR="00BB0869" w:rsidRPr="00690A26" w:rsidRDefault="00BB0869" w:rsidP="00BB0869">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18391DF0" w14:textId="77777777" w:rsidR="00BB0869" w:rsidRPr="00690A26" w:rsidRDefault="00BB0869" w:rsidP="00BB0869">
            <w:pPr>
              <w:pStyle w:val="TAL"/>
            </w:pPr>
            <w:r w:rsidRPr="00690A26">
              <w:t>Query-Params-Ext2</w:t>
            </w:r>
          </w:p>
        </w:tc>
      </w:tr>
      <w:tr w:rsidR="00BB0869" w:rsidRPr="00690A26" w14:paraId="07E76721"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F5725" w14:textId="77777777" w:rsidR="00BB0869" w:rsidRPr="00690A26" w:rsidRDefault="00BB0869" w:rsidP="00BB0869">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6AEE648" w14:textId="77777777" w:rsidR="00BB0869" w:rsidRPr="00690A26" w:rsidRDefault="00BB0869" w:rsidP="00BB0869">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EC528B5" w14:textId="77777777" w:rsidR="00BB0869" w:rsidRPr="00690A26" w:rsidRDefault="00BB0869" w:rsidP="00BB086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B76559" w14:textId="77777777" w:rsidR="00BB0869" w:rsidRPr="00690A26" w:rsidRDefault="00BB0869" w:rsidP="00BB086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B7C6A5" w14:textId="77777777" w:rsidR="00BB0869" w:rsidRPr="00690A26" w:rsidRDefault="00BB0869" w:rsidP="00BB0869">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4C9471" w14:textId="77777777" w:rsidR="00BB0869" w:rsidRPr="00690A26" w:rsidRDefault="00BB0869" w:rsidP="00BB0869">
            <w:pPr>
              <w:pStyle w:val="TAL"/>
            </w:pPr>
            <w:r w:rsidRPr="00690A26">
              <w:t>Query-</w:t>
            </w:r>
            <w:r>
              <w:t>UPF-Selection-N3GPP</w:t>
            </w:r>
          </w:p>
        </w:tc>
      </w:tr>
      <w:tr w:rsidR="00BB0869" w:rsidRPr="00690A26" w14:paraId="238CA6DE"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6C19AE" w14:textId="77777777" w:rsidR="00BB0869" w:rsidRPr="00690A26" w:rsidRDefault="00BB0869" w:rsidP="00BB0869">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52206FE" w14:textId="77777777" w:rsidR="00BB0869" w:rsidRPr="00690A26" w:rsidRDefault="00BB0869" w:rsidP="00BB0869">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7335DC" w14:textId="77777777" w:rsidR="00BB0869" w:rsidRPr="00690A26" w:rsidRDefault="00BB0869" w:rsidP="00BB086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E60EDE" w14:textId="77777777" w:rsidR="00BB0869" w:rsidRPr="00690A26" w:rsidRDefault="00BB0869" w:rsidP="00BB086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D51B3C" w14:textId="77777777" w:rsidR="00BB0869" w:rsidRPr="00690A26" w:rsidRDefault="00BB0869" w:rsidP="00BB086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582BCAB" w14:textId="77777777" w:rsidR="00BB0869" w:rsidRPr="00690A26" w:rsidRDefault="00BB0869" w:rsidP="00BB0869">
            <w:pPr>
              <w:pStyle w:val="TAL"/>
            </w:pPr>
            <w:r w:rsidRPr="00690A26">
              <w:t>Query-Params-Ext2</w:t>
            </w:r>
          </w:p>
        </w:tc>
      </w:tr>
      <w:tr w:rsidR="00BB0869" w:rsidRPr="00690A26" w14:paraId="3E269480"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EA55B5" w14:textId="77777777" w:rsidR="00BB0869" w:rsidRPr="00690A26" w:rsidRDefault="00BB0869" w:rsidP="00BB0869">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9E6F065" w14:textId="77777777" w:rsidR="00BB0869" w:rsidRPr="00690A26" w:rsidRDefault="00BB0869" w:rsidP="00BB0869">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A14541" w14:textId="77777777" w:rsidR="00BB0869" w:rsidRPr="00690A26" w:rsidRDefault="00BB0869" w:rsidP="00BB086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EAC466" w14:textId="77777777" w:rsidR="00BB0869" w:rsidRPr="00690A26" w:rsidRDefault="00BB0869" w:rsidP="00BB086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D6B93" w14:textId="77777777" w:rsidR="00BB0869" w:rsidRDefault="00BB0869" w:rsidP="00BB0869">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F94BD2B" w14:textId="77777777" w:rsidR="00BB0869" w:rsidRDefault="00BB0869" w:rsidP="00BB0869">
            <w:pPr>
              <w:pStyle w:val="TAL"/>
            </w:pPr>
          </w:p>
          <w:p w14:paraId="682A017F" w14:textId="77777777" w:rsidR="00BB0869" w:rsidRPr="00690A26" w:rsidRDefault="00BB0869" w:rsidP="00BB0869">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884E0A" w14:textId="77777777" w:rsidR="00BB0869" w:rsidRPr="00690A26" w:rsidRDefault="00BB0869" w:rsidP="00BB0869">
            <w:pPr>
              <w:pStyle w:val="TAL"/>
            </w:pPr>
            <w:r w:rsidRPr="00690A26">
              <w:t>Query-Params-Ext2</w:t>
            </w:r>
          </w:p>
        </w:tc>
      </w:tr>
      <w:tr w:rsidR="00BB0869" w:rsidRPr="00690A26" w14:paraId="112D2040"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BB52F" w14:textId="77777777" w:rsidR="00BB0869" w:rsidRPr="00690A26" w:rsidRDefault="00BB0869" w:rsidP="00BB0869">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702BF3D" w14:textId="77777777" w:rsidR="00BB0869" w:rsidRPr="00690A26" w:rsidRDefault="00BB0869" w:rsidP="00BB086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F6F67F7"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F462A6"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792DC7" w14:textId="77777777" w:rsidR="00BB0869" w:rsidRPr="00690A26" w:rsidRDefault="00BB0869" w:rsidP="00BB086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CDE2354" w14:textId="77777777" w:rsidR="00BB0869" w:rsidRPr="00690A26" w:rsidRDefault="00BB0869" w:rsidP="00BB0869">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0FE270E" w14:textId="77777777" w:rsidR="00BB0869" w:rsidRPr="00690A26" w:rsidRDefault="00BB0869" w:rsidP="00BB0869">
            <w:pPr>
              <w:pStyle w:val="TAL"/>
            </w:pPr>
            <w:r w:rsidRPr="00690A26">
              <w:t>Query-Params-Ext2</w:t>
            </w:r>
          </w:p>
        </w:tc>
      </w:tr>
      <w:tr w:rsidR="00BB0869" w:rsidRPr="00690A26" w14:paraId="349205AB"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3AFAC4" w14:textId="77777777" w:rsidR="00BB0869" w:rsidRPr="00690A26" w:rsidRDefault="00BB0869" w:rsidP="00BB0869">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0B2D790" w14:textId="77777777" w:rsidR="00BB0869" w:rsidRPr="00690A26" w:rsidRDefault="00BB0869" w:rsidP="00BB0869">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04AF84"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CE2CB4"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95AF63" w14:textId="77777777" w:rsidR="00BB0869" w:rsidRPr="00690A26" w:rsidRDefault="00BB0869" w:rsidP="00BB086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F763312" w14:textId="77777777" w:rsidR="00BB0869" w:rsidRPr="00690A26" w:rsidRDefault="00BB0869" w:rsidP="00BB0869">
            <w:pPr>
              <w:pStyle w:val="TAL"/>
            </w:pPr>
            <w:r w:rsidRPr="00690A26">
              <w:t>Query-Params-Ext2</w:t>
            </w:r>
          </w:p>
        </w:tc>
      </w:tr>
      <w:tr w:rsidR="00BB0869" w:rsidRPr="00690A26" w14:paraId="527E66A3"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03993" w14:textId="77777777" w:rsidR="00BB0869" w:rsidRPr="00690A26" w:rsidRDefault="00BB0869" w:rsidP="00BB0869">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ADDAF0A" w14:textId="77777777" w:rsidR="00BB0869" w:rsidRPr="00690A26" w:rsidRDefault="00BB0869" w:rsidP="00BB0869">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910F64"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083370" w14:textId="77777777" w:rsidR="00BB0869" w:rsidRPr="00690A26" w:rsidRDefault="00BB0869" w:rsidP="00BB08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AA2DCC" w14:textId="77777777" w:rsidR="00BB0869" w:rsidRPr="00690A26" w:rsidRDefault="00BB0869" w:rsidP="00BB086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DABCA58" w14:textId="77777777" w:rsidR="00BB0869" w:rsidRPr="00690A26" w:rsidRDefault="00BB0869" w:rsidP="00BB0869">
            <w:pPr>
              <w:pStyle w:val="TAL"/>
            </w:pPr>
            <w:r w:rsidRPr="00690A26">
              <w:t>Query-Params-Ext2</w:t>
            </w:r>
          </w:p>
        </w:tc>
      </w:tr>
      <w:tr w:rsidR="00BB0869" w:rsidRPr="00690A26" w14:paraId="7570498E"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345ECB" w14:textId="77777777" w:rsidR="00BB0869" w:rsidRPr="00690A26" w:rsidRDefault="00BB0869" w:rsidP="00BB0869">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32257AF2" w14:textId="77777777" w:rsidR="00BB0869" w:rsidRPr="00690A26" w:rsidRDefault="00BB0869" w:rsidP="00BB0869">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EA70A7"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F08F3B"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B3BF18" w14:textId="77777777" w:rsidR="00BB0869" w:rsidRPr="00690A26" w:rsidRDefault="00BB0869" w:rsidP="00BB0869">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3BB6F4CE" w14:textId="77777777" w:rsidR="00BB0869" w:rsidRPr="00690A26" w:rsidRDefault="00BB0869" w:rsidP="00BB086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4DA4AB0" w14:textId="77777777" w:rsidR="00BB0869" w:rsidRPr="00690A26" w:rsidRDefault="00BB0869" w:rsidP="00BB0869">
            <w:pPr>
              <w:pStyle w:val="TAL"/>
            </w:pPr>
            <w:r w:rsidRPr="00690A26">
              <w:t>Query-Params-Ext2</w:t>
            </w:r>
          </w:p>
        </w:tc>
      </w:tr>
      <w:tr w:rsidR="00BB0869" w:rsidRPr="00690A26" w14:paraId="6BD62EE1"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2C418" w14:textId="77777777" w:rsidR="00BB0869" w:rsidRPr="00690A26" w:rsidRDefault="00BB0869" w:rsidP="00BB086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DE9C222" w14:textId="77777777" w:rsidR="00BB0869" w:rsidRPr="00690A26" w:rsidRDefault="00BB0869" w:rsidP="00BB086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BC95E1B" w14:textId="77777777" w:rsidR="00BB0869" w:rsidRPr="00690A26"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2BFDC9" w14:textId="77777777" w:rsidR="00BB0869" w:rsidRPr="00690A26" w:rsidRDefault="00BB0869" w:rsidP="00BB08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B3E8E7" w14:textId="77777777" w:rsidR="00BB0869" w:rsidRDefault="00BB0869" w:rsidP="00BB0869">
            <w:pPr>
              <w:pStyle w:val="TAL"/>
              <w:rPr>
                <w:rFonts w:cs="Arial"/>
                <w:szCs w:val="18"/>
              </w:rPr>
            </w:pPr>
            <w:r>
              <w:rPr>
                <w:rFonts w:cs="Arial"/>
                <w:szCs w:val="18"/>
              </w:rPr>
              <w:t>This IE may be included when "</w:t>
            </w:r>
            <w:r>
              <w:t>notification-type" IE is present with value "N1_MESSAGES".</w:t>
            </w:r>
          </w:p>
          <w:p w14:paraId="19FABA71" w14:textId="77777777" w:rsidR="00BB0869" w:rsidRDefault="00BB0869" w:rsidP="00BB0869">
            <w:pPr>
              <w:pStyle w:val="TAL"/>
              <w:rPr>
                <w:rFonts w:cs="Arial"/>
                <w:szCs w:val="18"/>
              </w:rPr>
            </w:pPr>
          </w:p>
          <w:p w14:paraId="42CF3055" w14:textId="77777777" w:rsidR="00BB0869" w:rsidRDefault="00BB0869" w:rsidP="00BB0869">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217DF7F6" w14:textId="77777777" w:rsidR="00BB0869" w:rsidRPr="00690A26" w:rsidRDefault="00BB0869" w:rsidP="00BB086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89E4BFD" w14:textId="77777777" w:rsidR="00BB0869" w:rsidRPr="00690A26" w:rsidRDefault="00BB0869" w:rsidP="00BB0869">
            <w:pPr>
              <w:pStyle w:val="TAL"/>
            </w:pPr>
            <w:r>
              <w:t>Query-Params-Ext3</w:t>
            </w:r>
          </w:p>
        </w:tc>
      </w:tr>
      <w:tr w:rsidR="00BB0869" w:rsidRPr="00690A26" w14:paraId="2FED9CE9"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16541" w14:textId="77777777" w:rsidR="00BB0869" w:rsidRPr="00690A26" w:rsidRDefault="00BB0869" w:rsidP="00BB086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0626174E" w14:textId="77777777" w:rsidR="00BB0869" w:rsidRPr="00690A26" w:rsidRDefault="00BB0869" w:rsidP="00BB086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E58B0A6" w14:textId="77777777" w:rsidR="00BB0869" w:rsidRPr="00690A26"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7DBBAE" w14:textId="77777777" w:rsidR="00BB0869" w:rsidRPr="00690A26" w:rsidRDefault="00BB0869" w:rsidP="00BB08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5C0EE" w14:textId="77777777" w:rsidR="00BB0869" w:rsidRDefault="00BB0869" w:rsidP="00BB086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9171F36" w14:textId="77777777" w:rsidR="00BB0869" w:rsidRDefault="00BB0869" w:rsidP="00BB0869">
            <w:pPr>
              <w:pStyle w:val="TAL"/>
              <w:rPr>
                <w:rFonts w:cs="Arial"/>
                <w:szCs w:val="18"/>
              </w:rPr>
            </w:pPr>
          </w:p>
          <w:p w14:paraId="47152FA9" w14:textId="77777777" w:rsidR="00BB0869" w:rsidRDefault="00BB0869" w:rsidP="00BB0869">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12D24675" w14:textId="77777777" w:rsidR="00BB0869" w:rsidRPr="00690A26" w:rsidRDefault="00BB0869" w:rsidP="00BB086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7E5A4BD" w14:textId="77777777" w:rsidR="00BB0869" w:rsidRPr="00690A26" w:rsidRDefault="00BB0869" w:rsidP="00BB0869">
            <w:pPr>
              <w:pStyle w:val="TAL"/>
            </w:pPr>
            <w:r>
              <w:t>Query-Params-Ext3</w:t>
            </w:r>
          </w:p>
        </w:tc>
      </w:tr>
      <w:tr w:rsidR="00BB0869" w:rsidRPr="00690A26" w14:paraId="44CA28EB"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95D9A" w14:textId="77777777" w:rsidR="00BB0869" w:rsidRPr="00690A26" w:rsidRDefault="00BB0869" w:rsidP="00BB0869">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178B750" w14:textId="77777777" w:rsidR="00BB0869" w:rsidRPr="00690A26" w:rsidRDefault="00BB0869" w:rsidP="00BB086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F1D2DCA" w14:textId="77777777" w:rsidR="00BB0869" w:rsidRPr="00690A26" w:rsidRDefault="00BB0869" w:rsidP="00BB086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725AEC" w14:textId="77777777" w:rsidR="00BB0869" w:rsidRPr="00690A26" w:rsidRDefault="00BB0869" w:rsidP="00BB086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171272" w14:textId="77777777" w:rsidR="00BB0869" w:rsidRDefault="00BB0869" w:rsidP="00BB086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B2B87A4" w14:textId="77777777" w:rsidR="00BB0869" w:rsidRPr="00690A26" w:rsidRDefault="00BB0869" w:rsidP="00BB0869">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FFF6B74" w14:textId="77777777" w:rsidR="00BB0869" w:rsidRPr="00690A26" w:rsidRDefault="00BB0869" w:rsidP="00BB0869">
            <w:pPr>
              <w:pStyle w:val="TAL"/>
            </w:pPr>
            <w:r w:rsidRPr="00690A26">
              <w:t>Query-Params-Ext2</w:t>
            </w:r>
          </w:p>
        </w:tc>
      </w:tr>
      <w:tr w:rsidR="00BB0869" w:rsidRPr="00690A26" w14:paraId="0501E696"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088CE" w14:textId="77777777" w:rsidR="00BB0869" w:rsidRPr="00690A26" w:rsidRDefault="00BB0869" w:rsidP="00BB0869">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35DCFA9D" w14:textId="77777777" w:rsidR="00BB0869" w:rsidRPr="00690A26" w:rsidRDefault="00BB0869" w:rsidP="00BB0869">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9872037" w14:textId="77777777" w:rsidR="00BB0869" w:rsidRPr="00690A26" w:rsidRDefault="00BB0869" w:rsidP="00BB086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EBCD40" w14:textId="77777777" w:rsidR="00BB0869" w:rsidRPr="00690A26" w:rsidRDefault="00BB0869" w:rsidP="00BB0869">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DE00D" w14:textId="77777777" w:rsidR="00BB0869" w:rsidRPr="00690A26" w:rsidRDefault="00BB0869" w:rsidP="00BB0869">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EF9175C" w14:textId="77777777" w:rsidR="00BB0869" w:rsidRPr="00690A26" w:rsidRDefault="00BB0869" w:rsidP="00BB0869">
            <w:pPr>
              <w:pStyle w:val="TAL"/>
            </w:pPr>
            <w:r w:rsidRPr="00690A26">
              <w:t>Query-</w:t>
            </w:r>
            <w:r>
              <w:t>NG-RTC</w:t>
            </w:r>
          </w:p>
        </w:tc>
      </w:tr>
      <w:tr w:rsidR="00BB0869" w:rsidRPr="00690A26" w14:paraId="32766C52"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7CAE1" w14:textId="77777777" w:rsidR="00BB0869" w:rsidRPr="00690A26" w:rsidRDefault="00BB0869" w:rsidP="00BB0869">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12EF108" w14:textId="77777777" w:rsidR="00BB0869" w:rsidRPr="00690A26" w:rsidRDefault="00BB0869" w:rsidP="00BB086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0E18AD6" w14:textId="77777777" w:rsidR="00BB0869" w:rsidRPr="00690A26" w:rsidRDefault="00BB0869" w:rsidP="00BB086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97FFCC" w14:textId="77777777" w:rsidR="00BB0869" w:rsidRPr="00690A26" w:rsidRDefault="00BB0869" w:rsidP="00BB086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3CF698" w14:textId="77777777" w:rsidR="00BB0869" w:rsidRPr="00690A26" w:rsidRDefault="00BB0869" w:rsidP="00BB0869">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56CD1BFB" w14:textId="77777777" w:rsidR="00BB0869" w:rsidRPr="00690A26" w:rsidRDefault="00BB0869" w:rsidP="00BB0869">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B74247" w14:textId="77777777" w:rsidR="00BB0869" w:rsidRPr="00690A26" w:rsidRDefault="00BB0869" w:rsidP="00BB0869">
            <w:pPr>
              <w:pStyle w:val="TAL"/>
            </w:pPr>
            <w:r w:rsidRPr="00690A26">
              <w:t>Query-Params-Ext2</w:t>
            </w:r>
          </w:p>
        </w:tc>
      </w:tr>
      <w:tr w:rsidR="00BB0869" w:rsidRPr="00690A26" w14:paraId="0953FC4F"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26470E" w14:textId="77777777" w:rsidR="00BB0869" w:rsidRPr="00690A26" w:rsidRDefault="00BB0869" w:rsidP="00BB0869">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B809F94" w14:textId="77777777" w:rsidR="00BB0869" w:rsidRPr="00690A26" w:rsidRDefault="00BB0869" w:rsidP="00BB086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076D326" w14:textId="77777777" w:rsidR="00BB0869" w:rsidRPr="00690A26"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8F1F3E" w14:textId="77777777" w:rsidR="00BB0869" w:rsidRPr="00690A26" w:rsidRDefault="00BB0869" w:rsidP="00BB08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AE371C" w14:textId="77777777" w:rsidR="00BB0869" w:rsidRPr="00690A26" w:rsidRDefault="00BB0869" w:rsidP="00BB086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84FFBF" w14:textId="77777777" w:rsidR="00BB0869" w:rsidRPr="00690A26" w:rsidRDefault="00BB0869" w:rsidP="00BB0869">
            <w:pPr>
              <w:pStyle w:val="TAL"/>
            </w:pPr>
            <w:r w:rsidRPr="00690A26">
              <w:t>Query-Params-Ext</w:t>
            </w:r>
            <w:r>
              <w:t>3</w:t>
            </w:r>
          </w:p>
        </w:tc>
      </w:tr>
      <w:tr w:rsidR="00BB0869" w:rsidRPr="00690A26" w14:paraId="08055452"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0325D5" w14:textId="77777777" w:rsidR="00BB0869" w:rsidRPr="00690A26" w:rsidRDefault="00BB0869" w:rsidP="00BB0869">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1CF5E7D" w14:textId="77777777" w:rsidR="00BB0869" w:rsidRPr="00690A26" w:rsidRDefault="00BB0869" w:rsidP="00BB086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B68DE9E" w14:textId="77777777" w:rsidR="00BB0869" w:rsidRPr="00690A26"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311AF5" w14:textId="77777777" w:rsidR="00BB0869" w:rsidRPr="00690A26" w:rsidRDefault="00BB0869" w:rsidP="00BB08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3EE64" w14:textId="77777777" w:rsidR="00BB0869" w:rsidRPr="00690A26" w:rsidRDefault="00BB0869" w:rsidP="00BB086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3D2D73" w14:textId="77777777" w:rsidR="00BB0869" w:rsidRPr="00690A26" w:rsidRDefault="00BB0869" w:rsidP="00BB0869">
            <w:pPr>
              <w:pStyle w:val="TAL"/>
            </w:pPr>
            <w:r w:rsidRPr="00690A26">
              <w:t>Query-Params-Ext</w:t>
            </w:r>
            <w:r>
              <w:t>3</w:t>
            </w:r>
          </w:p>
        </w:tc>
      </w:tr>
      <w:tr w:rsidR="00BB0869" w:rsidRPr="00690A26" w14:paraId="6206EA5B"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08277" w14:textId="77777777" w:rsidR="00BB0869" w:rsidRPr="00690A26" w:rsidRDefault="00BB0869" w:rsidP="00BB0869">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019DD4F" w14:textId="77777777" w:rsidR="00BB0869" w:rsidRPr="00690A26" w:rsidRDefault="00BB0869" w:rsidP="00BB086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B4BDD84" w14:textId="77777777" w:rsidR="00BB0869" w:rsidRPr="00690A26"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7DE52C" w14:textId="77777777" w:rsidR="00BB0869" w:rsidRPr="00690A26" w:rsidRDefault="00BB0869" w:rsidP="00BB08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DA91E" w14:textId="77777777" w:rsidR="00BB0869" w:rsidRPr="00690A26" w:rsidRDefault="00BB0869" w:rsidP="00BB086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DDBF75" w14:textId="77777777" w:rsidR="00BB0869" w:rsidRPr="00690A26" w:rsidRDefault="00BB0869" w:rsidP="00BB0869">
            <w:pPr>
              <w:pStyle w:val="TAL"/>
            </w:pPr>
            <w:r w:rsidRPr="00690A26">
              <w:t>Query-Params-Ext</w:t>
            </w:r>
            <w:r>
              <w:t>3</w:t>
            </w:r>
          </w:p>
        </w:tc>
      </w:tr>
      <w:tr w:rsidR="00BB0869" w:rsidRPr="00690A26" w14:paraId="12B8F5CC"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992D4" w14:textId="77777777" w:rsidR="00BB0869" w:rsidRPr="00690A26" w:rsidRDefault="00BB0869" w:rsidP="00BB086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D62ACD4" w14:textId="77777777" w:rsidR="00BB0869" w:rsidRPr="00690A26" w:rsidRDefault="00BB0869" w:rsidP="00BB0869">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8D0461"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EDBC07"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533AA0" w14:textId="77777777" w:rsidR="00BB0869" w:rsidRPr="00690A26" w:rsidRDefault="00BB0869" w:rsidP="00BB0869">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FFCDD0D" w14:textId="77777777" w:rsidR="00BB0869" w:rsidRPr="00690A26" w:rsidRDefault="00BB0869" w:rsidP="00BB0869">
            <w:pPr>
              <w:pStyle w:val="TAL"/>
            </w:pPr>
            <w:r w:rsidRPr="00690A26">
              <w:t>Query-Params-Ext2</w:t>
            </w:r>
          </w:p>
        </w:tc>
      </w:tr>
      <w:tr w:rsidR="00BB0869" w:rsidRPr="00690A26" w14:paraId="081EAF82"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A3DD1" w14:textId="77777777" w:rsidR="00BB0869" w:rsidRPr="00690A26" w:rsidRDefault="00BB0869" w:rsidP="00BB0869">
            <w:pPr>
              <w:pStyle w:val="TAL"/>
            </w:pPr>
            <w:bookmarkStart w:id="17"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6FE2694B" w14:textId="77777777" w:rsidR="00BB0869" w:rsidRPr="00690A26" w:rsidRDefault="00BB0869" w:rsidP="00BB086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BEE5170"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724CE" w14:textId="77777777" w:rsidR="00BB0869" w:rsidRPr="00690A26" w:rsidRDefault="00BB0869" w:rsidP="00BB08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BDAFC" w14:textId="77777777" w:rsidR="00BB0869" w:rsidRPr="00690A26" w:rsidRDefault="00BB0869" w:rsidP="00BB086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7ADCE1D1" w14:textId="77777777" w:rsidR="00BB0869" w:rsidRPr="00690A26" w:rsidRDefault="00BB0869" w:rsidP="00BB0869">
            <w:pPr>
              <w:pStyle w:val="TAL"/>
              <w:rPr>
                <w:rFonts w:cs="Arial"/>
                <w:szCs w:val="18"/>
              </w:rPr>
            </w:pPr>
          </w:p>
          <w:p w14:paraId="06CFFAE7" w14:textId="77777777" w:rsidR="00BB0869" w:rsidRPr="00690A26" w:rsidRDefault="00BB0869" w:rsidP="00BB0869">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73D919A6" w14:textId="77777777" w:rsidR="00BB0869" w:rsidRPr="00690A26" w:rsidRDefault="00BB0869" w:rsidP="00BB0869">
            <w:pPr>
              <w:pStyle w:val="TAL"/>
              <w:rPr>
                <w:rFonts w:cs="Arial"/>
                <w:szCs w:val="18"/>
              </w:rPr>
            </w:pPr>
          </w:p>
          <w:p w14:paraId="6AB9FC2C" w14:textId="77777777" w:rsidR="00BB0869" w:rsidRPr="00690A26" w:rsidRDefault="00BB0869" w:rsidP="00BB0869">
            <w:pPr>
              <w:pStyle w:val="TAL"/>
              <w:rPr>
                <w:rFonts w:cs="Arial"/>
                <w:szCs w:val="18"/>
              </w:rPr>
            </w:pPr>
            <w:r w:rsidRPr="00690A26">
              <w:rPr>
                <w:rFonts w:cs="Arial"/>
                <w:szCs w:val="18"/>
              </w:rPr>
              <w:t>The following operators shall be supported:</w:t>
            </w:r>
          </w:p>
          <w:p w14:paraId="7C0C2263" w14:textId="77777777" w:rsidR="00BB0869" w:rsidRPr="00690A26" w:rsidRDefault="00BB0869" w:rsidP="00BB0869">
            <w:pPr>
              <w:pStyle w:val="TAL"/>
              <w:rPr>
                <w:rFonts w:cs="Arial"/>
                <w:szCs w:val="18"/>
              </w:rPr>
            </w:pPr>
          </w:p>
          <w:p w14:paraId="78901A36" w14:textId="77777777" w:rsidR="00BB0869" w:rsidRPr="00690A26" w:rsidRDefault="00BB0869" w:rsidP="00BB0869">
            <w:pPr>
              <w:pStyle w:val="TAL"/>
              <w:ind w:left="621" w:hanging="621"/>
              <w:rPr>
                <w:rFonts w:cs="Arial"/>
                <w:szCs w:val="18"/>
              </w:rPr>
            </w:pPr>
            <w:bookmarkStart w:id="18" w:name="_PERM_MCCTEMPBM_CRPT88420197___2"/>
            <w:r w:rsidRPr="00690A26">
              <w:rPr>
                <w:rFonts w:cs="Arial"/>
                <w:szCs w:val="18"/>
              </w:rPr>
              <w:t>"="</w:t>
            </w:r>
            <w:r w:rsidRPr="00690A26">
              <w:rPr>
                <w:rFonts w:cs="Arial"/>
                <w:szCs w:val="18"/>
              </w:rPr>
              <w:tab/>
              <w:t>match a version equals to the version value indicated.</w:t>
            </w:r>
          </w:p>
          <w:p w14:paraId="4B4A7956" w14:textId="77777777" w:rsidR="00BB0869" w:rsidRPr="00690A26" w:rsidRDefault="00BB0869" w:rsidP="00BB086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31DAB7E" w14:textId="77777777" w:rsidR="00BB0869" w:rsidRPr="00690A26" w:rsidRDefault="00BB0869" w:rsidP="00BB086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448ACAF" w14:textId="77777777" w:rsidR="00BB0869" w:rsidRPr="00690A26" w:rsidRDefault="00BB0869" w:rsidP="00BB086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31579FD" w14:textId="77777777" w:rsidR="00BB0869" w:rsidRPr="00690A26" w:rsidRDefault="00BB0869" w:rsidP="00BB086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9F5A32C" w14:textId="77777777" w:rsidR="00BB0869" w:rsidRPr="00690A26" w:rsidRDefault="00BB0869" w:rsidP="00BB086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8"/>
          <w:p w14:paraId="1F8194AC" w14:textId="77777777" w:rsidR="00BB0869" w:rsidRPr="00690A26" w:rsidRDefault="00BB0869" w:rsidP="00BB0869">
            <w:pPr>
              <w:pStyle w:val="TAL"/>
              <w:rPr>
                <w:rFonts w:cs="Arial"/>
                <w:szCs w:val="18"/>
              </w:rPr>
            </w:pPr>
          </w:p>
          <w:p w14:paraId="49313B1D" w14:textId="77777777" w:rsidR="00BB0869" w:rsidRPr="00690A26" w:rsidRDefault="00BB0869" w:rsidP="00BB0869">
            <w:pPr>
              <w:pStyle w:val="TAL"/>
              <w:rPr>
                <w:rFonts w:cs="Arial"/>
                <w:szCs w:val="18"/>
              </w:rPr>
            </w:pPr>
            <w:r w:rsidRPr="00690A26">
              <w:rPr>
                <w:rFonts w:cs="Arial"/>
                <w:szCs w:val="18"/>
              </w:rPr>
              <w:t>Precedence between versions is identified by comparing the Major, Minor, and Patch version fields numerically, from left to right.</w:t>
            </w:r>
          </w:p>
          <w:p w14:paraId="00B59CF5" w14:textId="77777777" w:rsidR="00BB0869" w:rsidRPr="00690A26" w:rsidRDefault="00BB0869" w:rsidP="00BB0869">
            <w:pPr>
              <w:pStyle w:val="TAL"/>
              <w:rPr>
                <w:rFonts w:cs="Arial"/>
                <w:szCs w:val="18"/>
              </w:rPr>
            </w:pPr>
          </w:p>
          <w:p w14:paraId="5253192D" w14:textId="77777777" w:rsidR="00BB0869" w:rsidRPr="00690A26" w:rsidRDefault="00BB0869" w:rsidP="00BB0869">
            <w:pPr>
              <w:pStyle w:val="TAL"/>
              <w:rPr>
                <w:rFonts w:cs="Arial"/>
                <w:szCs w:val="18"/>
              </w:rPr>
            </w:pPr>
            <w:r w:rsidRPr="00690A26">
              <w:rPr>
                <w:rFonts w:cs="Arial"/>
                <w:szCs w:val="18"/>
              </w:rPr>
              <w:t>If no operator or an unknown operator is provided in API Version Indication, "=" operator is applied.</w:t>
            </w:r>
          </w:p>
          <w:p w14:paraId="58F9B9B3" w14:textId="77777777" w:rsidR="00BB0869" w:rsidRPr="00690A26" w:rsidRDefault="00BB0869" w:rsidP="00BB0869">
            <w:pPr>
              <w:pStyle w:val="TAL"/>
              <w:rPr>
                <w:rFonts w:cs="Arial"/>
                <w:szCs w:val="18"/>
              </w:rPr>
            </w:pPr>
          </w:p>
          <w:p w14:paraId="7F55F1F9" w14:textId="77777777" w:rsidR="00BB0869" w:rsidRPr="00690A26" w:rsidRDefault="00BB0869" w:rsidP="00BB0869">
            <w:pPr>
              <w:pStyle w:val="TAL"/>
              <w:rPr>
                <w:rFonts w:cs="Arial"/>
                <w:szCs w:val="18"/>
                <w:u w:val="single"/>
              </w:rPr>
            </w:pPr>
            <w:r w:rsidRPr="00690A26">
              <w:rPr>
                <w:rFonts w:cs="Arial"/>
                <w:szCs w:val="18"/>
                <w:u w:val="single"/>
              </w:rPr>
              <w:t>Example of API Version Indication:</w:t>
            </w:r>
          </w:p>
          <w:p w14:paraId="1F30D784" w14:textId="77777777" w:rsidR="00BB0869" w:rsidRPr="00690A26" w:rsidRDefault="00BB0869" w:rsidP="00BB0869">
            <w:pPr>
              <w:pStyle w:val="TAL"/>
              <w:rPr>
                <w:rFonts w:cs="Arial"/>
                <w:szCs w:val="18"/>
              </w:rPr>
            </w:pPr>
          </w:p>
          <w:p w14:paraId="2FC8B8BF" w14:textId="77777777" w:rsidR="00BB0869" w:rsidRPr="00690A26" w:rsidRDefault="00BB0869" w:rsidP="00BB0869">
            <w:pPr>
              <w:pStyle w:val="TAL"/>
              <w:ind w:left="621" w:hanging="630"/>
              <w:rPr>
                <w:rFonts w:cs="Arial"/>
                <w:szCs w:val="18"/>
              </w:rPr>
            </w:pPr>
            <w:r w:rsidRPr="00690A26">
              <w:rPr>
                <w:rFonts w:cs="Arial"/>
                <w:szCs w:val="18"/>
              </w:rPr>
              <w:t>Case1: "=1.2.4.operator-ext" or "1.2.4.operator-ext" means matching the service with API version "1.2.4.operator-ext"</w:t>
            </w:r>
          </w:p>
          <w:p w14:paraId="42645067" w14:textId="77777777" w:rsidR="00BB0869" w:rsidRPr="00690A26" w:rsidRDefault="00BB0869" w:rsidP="00BB0869">
            <w:pPr>
              <w:pStyle w:val="TAL"/>
              <w:ind w:left="621" w:hanging="630"/>
              <w:rPr>
                <w:rFonts w:cs="Arial"/>
                <w:szCs w:val="18"/>
              </w:rPr>
            </w:pPr>
            <w:r w:rsidRPr="00690A26">
              <w:rPr>
                <w:rFonts w:cs="Arial"/>
                <w:szCs w:val="18"/>
              </w:rPr>
              <w:t>Case2: "&gt;1.2.4" means matching the service with API versions greater than "1.2.4"</w:t>
            </w:r>
          </w:p>
          <w:p w14:paraId="1D6D512B" w14:textId="77777777" w:rsidR="00BB0869" w:rsidRPr="00690A26" w:rsidRDefault="00BB0869" w:rsidP="00BB086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5CF989F" w14:textId="77777777" w:rsidR="00BB0869" w:rsidRPr="00690A26" w:rsidRDefault="00BB0869" w:rsidP="00BB0869">
            <w:pPr>
              <w:pStyle w:val="TAL"/>
            </w:pPr>
            <w:r w:rsidRPr="00690A26">
              <w:t>Query-Params-Ext2</w:t>
            </w:r>
          </w:p>
        </w:tc>
      </w:tr>
      <w:bookmarkEnd w:id="17"/>
      <w:tr w:rsidR="00BB0869" w:rsidRPr="00690A26" w14:paraId="36C4F15E"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FB3FE" w14:textId="77777777" w:rsidR="00BB0869" w:rsidRPr="00690A26" w:rsidRDefault="00BB0869" w:rsidP="00BB0869">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2E8DFBA" w14:textId="77777777" w:rsidR="00BB0869" w:rsidRPr="00690A26" w:rsidRDefault="00BB0869" w:rsidP="00BB086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DBD536" w14:textId="77777777" w:rsidR="00BB0869" w:rsidRPr="00690A26" w:rsidRDefault="00BB0869" w:rsidP="00BB086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8F4F02" w14:textId="77777777" w:rsidR="00BB0869" w:rsidRPr="00690A26" w:rsidRDefault="00BB0869" w:rsidP="00BB086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6EA21" w14:textId="77777777" w:rsidR="00BB0869" w:rsidRPr="002857AD" w:rsidRDefault="00BB0869" w:rsidP="00BB086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1E0A4C4" w14:textId="77777777" w:rsidR="00BB0869" w:rsidRPr="002857AD" w:rsidRDefault="00BB0869" w:rsidP="00BB0869">
            <w:pPr>
              <w:pStyle w:val="TAL"/>
            </w:pPr>
          </w:p>
          <w:p w14:paraId="521DD68F" w14:textId="77777777" w:rsidR="00BB0869" w:rsidRPr="00690A26" w:rsidRDefault="00BB0869" w:rsidP="00BB0869">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DBD0064" w14:textId="77777777" w:rsidR="00BB0869" w:rsidRPr="00690A26" w:rsidRDefault="00BB0869" w:rsidP="00BB0869">
            <w:pPr>
              <w:pStyle w:val="TAL"/>
            </w:pPr>
            <w:r w:rsidRPr="00F41E31">
              <w:t>Query-Params-Ext</w:t>
            </w:r>
            <w:r>
              <w:t>2</w:t>
            </w:r>
          </w:p>
        </w:tc>
      </w:tr>
      <w:tr w:rsidR="00BB0869" w:rsidRPr="00690A26" w14:paraId="0B287754"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C7259" w14:textId="77777777" w:rsidR="00BB0869" w:rsidRDefault="00BB0869" w:rsidP="00BB0869">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76B99F3" w14:textId="77777777" w:rsidR="00BB0869" w:rsidRPr="002857AD" w:rsidRDefault="00BB0869" w:rsidP="00BB086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FDBC0B" w14:textId="77777777" w:rsidR="00BB0869" w:rsidRDefault="00BB0869" w:rsidP="00BB086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223D7BF" w14:textId="77777777" w:rsidR="00BB0869" w:rsidRDefault="00BB0869" w:rsidP="00BB086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8ADDA" w14:textId="77777777" w:rsidR="00BB0869" w:rsidRPr="00A16735" w:rsidRDefault="00BB0869" w:rsidP="00BB0869">
            <w:pPr>
              <w:pStyle w:val="TAL"/>
            </w:pPr>
            <w:r w:rsidRPr="00B1070C">
              <w:t>When present, this IE indicates whether a UPF supporting redundant GTP-U path needs to be discovered.</w:t>
            </w:r>
          </w:p>
          <w:p w14:paraId="01D25A84" w14:textId="77777777" w:rsidR="00BB0869" w:rsidRPr="00A16735" w:rsidRDefault="00BB0869" w:rsidP="00BB0869">
            <w:pPr>
              <w:pStyle w:val="TAL"/>
            </w:pPr>
          </w:p>
          <w:p w14:paraId="7DE73704" w14:textId="77777777" w:rsidR="00BB0869" w:rsidRPr="002857AD" w:rsidRDefault="00BB0869" w:rsidP="00BB0869">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369615" w14:textId="77777777" w:rsidR="00BB0869" w:rsidRPr="00F41E31" w:rsidRDefault="00BB0869" w:rsidP="00BB0869">
            <w:pPr>
              <w:pStyle w:val="TAL"/>
            </w:pPr>
            <w:r w:rsidRPr="00A16735">
              <w:rPr>
                <w:color w:val="000000"/>
              </w:rPr>
              <w:t>Query-Params-Ext2</w:t>
            </w:r>
          </w:p>
        </w:tc>
      </w:tr>
      <w:tr w:rsidR="00BB0869" w:rsidRPr="00690A26" w14:paraId="6AE888EA"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7680DF" w14:textId="77777777" w:rsidR="00BB0869" w:rsidRDefault="00BB0869" w:rsidP="00BB0869">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F3ABD0F" w14:textId="77777777" w:rsidR="00BB0869" w:rsidRPr="002857AD" w:rsidRDefault="00BB0869" w:rsidP="00BB086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73BE52" w14:textId="77777777" w:rsidR="00BB0869" w:rsidRDefault="00BB0869" w:rsidP="00BB086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2590969" w14:textId="77777777" w:rsidR="00BB0869" w:rsidRDefault="00BB0869" w:rsidP="00BB086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ACEC4" w14:textId="77777777" w:rsidR="00BB0869" w:rsidRPr="00A16735" w:rsidRDefault="00BB0869" w:rsidP="00BB0869">
            <w:pPr>
              <w:pStyle w:val="TAL"/>
            </w:pPr>
            <w:r w:rsidRPr="00B1070C">
              <w:t>When present, this IE indicates whether a UPF supporting redundant transport path on the transport layer in the corresponding network slice needs to be discovered.</w:t>
            </w:r>
          </w:p>
          <w:p w14:paraId="0B6B3C4D" w14:textId="77777777" w:rsidR="00BB0869" w:rsidRPr="00A16735" w:rsidRDefault="00BB0869" w:rsidP="00BB0869">
            <w:pPr>
              <w:pStyle w:val="TAL"/>
            </w:pPr>
          </w:p>
          <w:p w14:paraId="2BF51CA2" w14:textId="77777777" w:rsidR="00BB0869" w:rsidRPr="00A16735" w:rsidRDefault="00BB0869" w:rsidP="00BB0869">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75583157" w14:textId="77777777" w:rsidR="00BB0869" w:rsidRPr="00A16735" w:rsidRDefault="00BB0869" w:rsidP="00BB0869">
            <w:pPr>
              <w:pStyle w:val="TAL"/>
            </w:pPr>
          </w:p>
          <w:p w14:paraId="5369C32D" w14:textId="77777777" w:rsidR="00BB0869" w:rsidRPr="002857AD" w:rsidRDefault="00BB0869" w:rsidP="00BB0869">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1B7176D5" w14:textId="77777777" w:rsidR="00BB0869" w:rsidRPr="00F41E31" w:rsidRDefault="00BB0869" w:rsidP="00BB0869">
            <w:pPr>
              <w:pStyle w:val="TAL"/>
            </w:pPr>
            <w:r w:rsidRPr="00A16735">
              <w:rPr>
                <w:color w:val="000000"/>
              </w:rPr>
              <w:t>Query-Params-Ext2</w:t>
            </w:r>
          </w:p>
        </w:tc>
      </w:tr>
      <w:tr w:rsidR="00BB0869" w:rsidRPr="00690A26" w14:paraId="1E41EE5F"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97A68" w14:textId="77777777" w:rsidR="00BB0869" w:rsidRPr="00A16735" w:rsidRDefault="00BB0869" w:rsidP="00BB0869">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339DC4C" w14:textId="77777777" w:rsidR="00BB0869" w:rsidRPr="00A16735" w:rsidRDefault="00BB0869" w:rsidP="00BB0869">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C51478" w14:textId="77777777" w:rsidR="00BB0869" w:rsidRPr="00A16735" w:rsidRDefault="00BB0869" w:rsidP="00BB086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CAF16AA" w14:textId="77777777" w:rsidR="00BB0869" w:rsidRPr="00A16735" w:rsidRDefault="00BB0869" w:rsidP="00BB086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52DC9" w14:textId="77777777" w:rsidR="00BB0869" w:rsidRPr="00075E8F" w:rsidRDefault="00BB0869" w:rsidP="00BB0869">
            <w:pPr>
              <w:pStyle w:val="TAL"/>
            </w:pPr>
            <w:r w:rsidRPr="00B1070C">
              <w:t>When present, this IE indicates whether a UPF which is configured for IPUPS is requested to be discovered.</w:t>
            </w:r>
          </w:p>
          <w:p w14:paraId="55BA2A12" w14:textId="77777777" w:rsidR="00BB0869" w:rsidRPr="00075E8F" w:rsidRDefault="00BB0869" w:rsidP="00BB0869">
            <w:pPr>
              <w:pStyle w:val="TAL"/>
            </w:pPr>
          </w:p>
          <w:p w14:paraId="61ECDB44" w14:textId="77777777" w:rsidR="00BB0869" w:rsidRPr="00075E8F" w:rsidRDefault="00BB0869" w:rsidP="00BB0869">
            <w:pPr>
              <w:pStyle w:val="TAL"/>
            </w:pPr>
            <w:r w:rsidRPr="00B1070C">
              <w:t>true: a UPF which is configured for IPUPS is requested to be discovered;</w:t>
            </w:r>
          </w:p>
          <w:p w14:paraId="56A49AAA" w14:textId="77777777" w:rsidR="00BB0869" w:rsidRPr="00A16735" w:rsidRDefault="00BB0869" w:rsidP="00BB0869">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3CE593B" w14:textId="77777777" w:rsidR="00BB0869" w:rsidRPr="00A16735" w:rsidRDefault="00BB0869" w:rsidP="00BB0869">
            <w:pPr>
              <w:pStyle w:val="TAL"/>
              <w:rPr>
                <w:color w:val="000000"/>
              </w:rPr>
            </w:pPr>
            <w:r w:rsidRPr="00075E8F">
              <w:rPr>
                <w:color w:val="000000"/>
              </w:rPr>
              <w:t>Query-Params-Ext2</w:t>
            </w:r>
          </w:p>
        </w:tc>
      </w:tr>
      <w:tr w:rsidR="00BB0869" w:rsidRPr="00690A26" w14:paraId="575526BE"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62865B" w14:textId="77777777" w:rsidR="00BB0869" w:rsidRPr="00B1070C" w:rsidRDefault="00BB0869" w:rsidP="00BB0869">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8C934B6" w14:textId="77777777" w:rsidR="00BB0869" w:rsidRPr="00075E8F" w:rsidRDefault="00BB0869" w:rsidP="00BB0869">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F81A49" w14:textId="77777777" w:rsidR="00BB0869" w:rsidRPr="00B1070C" w:rsidRDefault="00BB0869" w:rsidP="00BB0869">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E153937" w14:textId="77777777" w:rsidR="00BB0869" w:rsidRPr="00B1070C" w:rsidRDefault="00BB0869" w:rsidP="00BB086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40AC87" w14:textId="77777777" w:rsidR="00BB0869" w:rsidRDefault="00BB0869" w:rsidP="00BB0869">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5F277DB3" w14:textId="77777777" w:rsidR="00BB0869" w:rsidRPr="00075E8F" w:rsidRDefault="00BB0869" w:rsidP="00BB0869">
            <w:pPr>
              <w:pStyle w:val="TAL"/>
            </w:pPr>
          </w:p>
          <w:p w14:paraId="090E20E2" w14:textId="77777777" w:rsidR="00BB0869" w:rsidRPr="00075E8F" w:rsidRDefault="00BB0869" w:rsidP="00BB0869">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7E10444E" w14:textId="77777777" w:rsidR="00BB0869" w:rsidRPr="00B1070C" w:rsidRDefault="00BB0869" w:rsidP="00BB0869">
            <w:pPr>
              <w:pStyle w:val="TAL"/>
            </w:pPr>
            <w:proofErr w:type="gramStart"/>
            <w:r w:rsidRPr="00B1070C">
              <w:t>false</w:t>
            </w:r>
            <w:proofErr w:type="gramEnd"/>
            <w:r w:rsidRPr="00B1070C">
              <w:t xml:space="preserv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1196C1B" w14:textId="77777777" w:rsidR="00BB0869" w:rsidRPr="00075E8F" w:rsidRDefault="00BB0869" w:rsidP="00BB0869">
            <w:pPr>
              <w:pStyle w:val="TAL"/>
              <w:rPr>
                <w:color w:val="000000"/>
              </w:rPr>
            </w:pPr>
            <w:r w:rsidRPr="00D4681E">
              <w:t>Query-SBIProtoc1</w:t>
            </w:r>
            <w:r>
              <w:t>8</w:t>
            </w:r>
          </w:p>
        </w:tc>
      </w:tr>
      <w:tr w:rsidR="00BB0869" w:rsidRPr="00690A26" w14:paraId="2918F02A"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BC262E" w14:textId="77777777" w:rsidR="00BB0869" w:rsidRPr="00075E8F" w:rsidRDefault="00BB0869" w:rsidP="00BB0869">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6511A6C6" w14:textId="77777777" w:rsidR="00BB0869" w:rsidRPr="00075E8F" w:rsidRDefault="00BB0869" w:rsidP="00BB086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137E1B4" w14:textId="77777777" w:rsidR="00BB0869" w:rsidRPr="00075E8F" w:rsidRDefault="00BB0869" w:rsidP="00BB086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7DAA630" w14:textId="77777777" w:rsidR="00BB0869" w:rsidRPr="00075E8F" w:rsidRDefault="00BB0869" w:rsidP="00BB0869">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63336" w14:textId="77777777" w:rsidR="00BB0869" w:rsidRPr="00075E8F" w:rsidRDefault="00BB0869" w:rsidP="00BB0869">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6878C29" w14:textId="77777777" w:rsidR="00BB0869" w:rsidRPr="00075E8F" w:rsidRDefault="00BB0869" w:rsidP="00BB0869">
            <w:pPr>
              <w:pStyle w:val="TAL"/>
              <w:rPr>
                <w:color w:val="000000"/>
              </w:rPr>
            </w:pPr>
            <w:r w:rsidRPr="00A16735">
              <w:rPr>
                <w:color w:val="000000"/>
              </w:rPr>
              <w:t>Query-Params-Ext2</w:t>
            </w:r>
          </w:p>
        </w:tc>
      </w:tr>
      <w:tr w:rsidR="00BB0869" w:rsidRPr="00690A26" w14:paraId="39FD52E9"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24AFB" w14:textId="77777777" w:rsidR="00BB0869" w:rsidRPr="00075E8F" w:rsidRDefault="00BB0869" w:rsidP="00BB086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4C36338" w14:textId="77777777" w:rsidR="00BB0869" w:rsidRPr="00075E8F" w:rsidRDefault="00BB0869" w:rsidP="00BB0869">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C1FB43" w14:textId="77777777" w:rsidR="00BB0869" w:rsidRPr="00075E8F" w:rsidRDefault="00BB0869" w:rsidP="00BB086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AD121B6" w14:textId="77777777" w:rsidR="00BB0869" w:rsidRPr="00075E8F" w:rsidRDefault="00BB0869" w:rsidP="00BB086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7444A" w14:textId="77777777" w:rsidR="00BB0869" w:rsidRPr="00075E8F" w:rsidRDefault="00BB0869" w:rsidP="00BB086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D3D0C7" w14:textId="77777777" w:rsidR="00BB0869" w:rsidRPr="00075E8F" w:rsidRDefault="00BB0869" w:rsidP="00BB0869">
            <w:pPr>
              <w:pStyle w:val="TAL"/>
            </w:pPr>
            <w:r w:rsidRPr="00B1070C">
              <w:t>Query-Params-Ext2</w:t>
            </w:r>
          </w:p>
        </w:tc>
      </w:tr>
      <w:tr w:rsidR="00BB0869" w:rsidRPr="00690A26" w14:paraId="66E7B2A2"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628EB5" w14:textId="77777777" w:rsidR="00BB0869" w:rsidRPr="00075E8F" w:rsidRDefault="00BB0869" w:rsidP="00BB086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4E099C55" w14:textId="77777777" w:rsidR="00BB0869" w:rsidRPr="00075E8F" w:rsidRDefault="00BB0869" w:rsidP="00BB086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1BF35E7" w14:textId="77777777" w:rsidR="00BB0869" w:rsidRPr="00075E8F" w:rsidRDefault="00BB0869" w:rsidP="00BB086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83D4A0" w14:textId="77777777" w:rsidR="00BB0869" w:rsidRPr="00075E8F" w:rsidRDefault="00BB0869" w:rsidP="00BB086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10C09" w14:textId="77777777" w:rsidR="00BB0869" w:rsidRPr="00075E8F" w:rsidRDefault="00BB0869" w:rsidP="00BB086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B7B6AC" w14:textId="77777777" w:rsidR="00BB0869" w:rsidRPr="00075E8F" w:rsidRDefault="00BB0869" w:rsidP="00BB0869">
            <w:pPr>
              <w:pStyle w:val="TAL"/>
            </w:pPr>
            <w:r w:rsidRPr="00B1070C">
              <w:t>Query-Params-Ext2</w:t>
            </w:r>
          </w:p>
        </w:tc>
      </w:tr>
      <w:tr w:rsidR="00BB0869" w:rsidRPr="00690A26" w14:paraId="05A10737"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CDBFF" w14:textId="77777777" w:rsidR="00BB0869" w:rsidRPr="00075E8F" w:rsidRDefault="00BB0869" w:rsidP="00BB086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550BC1A" w14:textId="77777777" w:rsidR="00BB0869" w:rsidRPr="00075E8F" w:rsidRDefault="00BB0869" w:rsidP="00BB086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54CEB97" w14:textId="77777777" w:rsidR="00BB0869" w:rsidRPr="00075E8F" w:rsidRDefault="00BB0869" w:rsidP="00BB086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2F6D7E6" w14:textId="77777777" w:rsidR="00BB0869" w:rsidRPr="00075E8F" w:rsidRDefault="00BB0869" w:rsidP="00BB086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C55671" w14:textId="77777777" w:rsidR="00BB0869" w:rsidRPr="00075E8F" w:rsidRDefault="00BB0869" w:rsidP="00BB086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91F642" w14:textId="77777777" w:rsidR="00BB0869" w:rsidRPr="00075E8F" w:rsidRDefault="00BB0869" w:rsidP="00BB0869">
            <w:pPr>
              <w:pStyle w:val="TAL"/>
            </w:pPr>
            <w:r w:rsidRPr="00B1070C">
              <w:t>Query-Params-Ext2</w:t>
            </w:r>
          </w:p>
        </w:tc>
      </w:tr>
      <w:tr w:rsidR="00BB0869" w:rsidRPr="00690A26" w14:paraId="476632B2"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E762A" w14:textId="77777777" w:rsidR="00BB0869" w:rsidRPr="00075E8F" w:rsidRDefault="00BB0869" w:rsidP="00BB0869">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327F10B" w14:textId="77777777" w:rsidR="00BB0869" w:rsidRPr="00075E8F" w:rsidRDefault="00BB0869" w:rsidP="00BB0869">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56E6EB" w14:textId="77777777" w:rsidR="00BB0869" w:rsidRPr="00075E8F" w:rsidRDefault="00BB0869" w:rsidP="00BB086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E5C0DA" w14:textId="77777777" w:rsidR="00BB0869" w:rsidRPr="00075E8F" w:rsidRDefault="00BB0869" w:rsidP="00BB086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45239" w14:textId="77777777" w:rsidR="00BB0869" w:rsidRPr="00075E8F" w:rsidRDefault="00BB0869" w:rsidP="00BB086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73252E" w14:textId="77777777" w:rsidR="00BB0869" w:rsidRPr="00075E8F" w:rsidRDefault="00BB0869" w:rsidP="00BB0869">
            <w:pPr>
              <w:pStyle w:val="TAL"/>
              <w:rPr>
                <w:color w:val="000000"/>
              </w:rPr>
            </w:pPr>
            <w:r w:rsidRPr="00690A26">
              <w:t>Query-Params-Ext2</w:t>
            </w:r>
          </w:p>
        </w:tc>
      </w:tr>
      <w:tr w:rsidR="00BB0869" w:rsidRPr="00690A26" w14:paraId="6A10F5BE"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B3C077" w14:textId="77777777" w:rsidR="00BB0869" w:rsidRPr="00075E8F" w:rsidRDefault="00BB0869" w:rsidP="00BB0869">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8EB5AFE" w14:textId="77777777" w:rsidR="00BB0869" w:rsidRPr="00075E8F" w:rsidRDefault="00BB0869" w:rsidP="00BB0869">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0E79DE" w14:textId="77777777" w:rsidR="00BB0869" w:rsidRPr="00075E8F" w:rsidRDefault="00BB0869" w:rsidP="00BB086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663150" w14:textId="77777777" w:rsidR="00BB0869" w:rsidRPr="00075E8F" w:rsidRDefault="00BB0869" w:rsidP="00BB086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E809D" w14:textId="77777777" w:rsidR="00BB0869" w:rsidRPr="00075E8F" w:rsidRDefault="00BB0869" w:rsidP="00BB086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18C380" w14:textId="77777777" w:rsidR="00BB0869" w:rsidRPr="00075E8F" w:rsidRDefault="00BB0869" w:rsidP="00BB0869">
            <w:pPr>
              <w:pStyle w:val="TAL"/>
            </w:pPr>
            <w:r w:rsidRPr="00B1070C">
              <w:t>Query-Params-Ext2</w:t>
            </w:r>
          </w:p>
        </w:tc>
      </w:tr>
      <w:tr w:rsidR="00BB0869" w:rsidRPr="00690A26" w14:paraId="128BC836"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06326" w14:textId="77777777" w:rsidR="00BB0869" w:rsidRDefault="00BB0869" w:rsidP="00BB0869">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4D87C93" w14:textId="77777777" w:rsidR="00BB0869" w:rsidRPr="00690A26" w:rsidRDefault="00BB0869" w:rsidP="00BB0869">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2FF016"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A7047"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525066" w14:textId="77777777" w:rsidR="00BB0869" w:rsidRPr="00690A26" w:rsidRDefault="00BB0869" w:rsidP="00BB0869">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E33597" w14:textId="77777777" w:rsidR="00BB0869" w:rsidRPr="00B1070C" w:rsidRDefault="00BB0869" w:rsidP="00BB0869">
            <w:pPr>
              <w:pStyle w:val="TAL"/>
            </w:pPr>
            <w:r>
              <w:t>Query-ENPN</w:t>
            </w:r>
          </w:p>
        </w:tc>
      </w:tr>
      <w:tr w:rsidR="00BB0869" w:rsidRPr="00690A26" w14:paraId="6D10457B"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C77BE" w14:textId="77777777" w:rsidR="00BB0869" w:rsidRDefault="00BB0869" w:rsidP="00BB0869">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2DA6960" w14:textId="77777777" w:rsidR="00BB0869" w:rsidRPr="00690A26" w:rsidRDefault="00BB0869" w:rsidP="00BB0869">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0947F1" w14:textId="77777777" w:rsidR="00BB0869" w:rsidRPr="00690A26" w:rsidRDefault="00BB0869" w:rsidP="00BB0869">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F19A7A4" w14:textId="77777777" w:rsidR="00BB0869" w:rsidRPr="00690A26" w:rsidRDefault="00BB0869" w:rsidP="00BB086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412D2D" w14:textId="77777777" w:rsidR="00BB0869" w:rsidRDefault="00BB0869" w:rsidP="00BB0869">
            <w:pPr>
              <w:pStyle w:val="TAL"/>
            </w:pPr>
            <w:r w:rsidRPr="00B1070C">
              <w:t>This may be included if the target NF type is "UPF". (NOTE 13)</w:t>
            </w:r>
          </w:p>
          <w:p w14:paraId="2D6ECEB9" w14:textId="77777777" w:rsidR="00BB0869" w:rsidRDefault="00BB0869" w:rsidP="00BB0869">
            <w:pPr>
              <w:pStyle w:val="TAL"/>
            </w:pPr>
          </w:p>
          <w:p w14:paraId="0EFD4B9A" w14:textId="77777777" w:rsidR="00BB0869" w:rsidRDefault="00BB0869" w:rsidP="00BB0869">
            <w:pPr>
              <w:pStyle w:val="TAL"/>
            </w:pPr>
            <w:r w:rsidRPr="00B1070C">
              <w:t>When present, the IE indicates whether UPF(s) configured for data forwarding needs to be discovered.</w:t>
            </w:r>
          </w:p>
          <w:p w14:paraId="264A15DC" w14:textId="77777777" w:rsidR="00BB0869" w:rsidRDefault="00BB0869" w:rsidP="00BB0869">
            <w:pPr>
              <w:pStyle w:val="TAL"/>
            </w:pPr>
          </w:p>
          <w:p w14:paraId="03355445" w14:textId="77777777" w:rsidR="00BB0869" w:rsidRPr="00690A26" w:rsidRDefault="00BB0869" w:rsidP="00BB0869">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FEE8926" w14:textId="77777777" w:rsidR="00BB0869" w:rsidRPr="00A16735" w:rsidRDefault="00BB0869" w:rsidP="00BB0869">
            <w:pPr>
              <w:pStyle w:val="TAL"/>
            </w:pPr>
            <w:r w:rsidRPr="00B1070C">
              <w:t>Query-Params-Ext2</w:t>
            </w:r>
          </w:p>
        </w:tc>
      </w:tr>
      <w:tr w:rsidR="00BB0869" w:rsidRPr="00690A26" w14:paraId="11F94F46"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4665E3" w14:textId="77777777" w:rsidR="00BB0869" w:rsidRDefault="00BB0869" w:rsidP="00BB0869">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BBF8603" w14:textId="77777777" w:rsidR="00BB0869" w:rsidRDefault="00BB0869" w:rsidP="00BB0869">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85050B" w14:textId="77777777" w:rsidR="00BB0869" w:rsidRDefault="00BB0869" w:rsidP="00BB086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1F5CAD" w14:textId="77777777" w:rsidR="00BB0869" w:rsidRDefault="00BB0869" w:rsidP="00BB086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31EFB" w14:textId="77777777" w:rsidR="00BB0869" w:rsidRDefault="00BB0869" w:rsidP="00BB086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5385DA0" w14:textId="77777777" w:rsidR="00BB0869" w:rsidRDefault="00BB0869" w:rsidP="00BB0869">
            <w:pPr>
              <w:pStyle w:val="TAL"/>
            </w:pPr>
          </w:p>
          <w:p w14:paraId="7E6C7FD0" w14:textId="77777777" w:rsidR="00BB0869" w:rsidRDefault="00BB0869" w:rsidP="00BB0869">
            <w:pPr>
              <w:pStyle w:val="TAL"/>
            </w:pPr>
            <w:r w:rsidRPr="00B1070C">
              <w:t>- true: NF instance(s) serving the full PLMN is preferred;</w:t>
            </w:r>
          </w:p>
          <w:p w14:paraId="237053B6" w14:textId="77777777" w:rsidR="00BB0869" w:rsidRDefault="00BB0869" w:rsidP="00BB0869">
            <w:pPr>
              <w:pStyle w:val="TAL"/>
            </w:pPr>
            <w:r w:rsidRPr="00B1070C">
              <w:t xml:space="preserve">- </w:t>
            </w:r>
            <w:proofErr w:type="gramStart"/>
            <w:r w:rsidRPr="00B1070C">
              <w:t>false</w:t>
            </w:r>
            <w:proofErr w:type="gramEnd"/>
            <w:r w:rsidRPr="00B1070C">
              <w:t>: NF instance(s) serving the full PLMN is not preferred.</w:t>
            </w:r>
          </w:p>
          <w:p w14:paraId="27483E6B" w14:textId="77777777" w:rsidR="00BB0869" w:rsidRDefault="00BB0869" w:rsidP="00BB0869">
            <w:pPr>
              <w:pStyle w:val="TAL"/>
            </w:pPr>
          </w:p>
          <w:p w14:paraId="198F456C" w14:textId="77777777" w:rsidR="00BB0869" w:rsidRDefault="00BB0869" w:rsidP="00BB086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66FCB4" w14:textId="77777777" w:rsidR="00BB0869" w:rsidRDefault="00BB0869" w:rsidP="00BB0869">
            <w:pPr>
              <w:pStyle w:val="TAL"/>
            </w:pPr>
            <w:r w:rsidRPr="00B1070C">
              <w:t>Query-Params-Ext2</w:t>
            </w:r>
          </w:p>
        </w:tc>
      </w:tr>
      <w:tr w:rsidR="00BB0869" w:rsidRPr="00690A26" w14:paraId="613E31BF"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62E7A7" w14:textId="77777777" w:rsidR="00BB0869" w:rsidRDefault="00BB0869" w:rsidP="00BB0869">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15DC67E" w14:textId="77777777" w:rsidR="00BB0869" w:rsidRDefault="00BB0869" w:rsidP="00BB0869">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5947491" w14:textId="77777777" w:rsidR="00BB0869" w:rsidRDefault="00BB0869" w:rsidP="00BB0869">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B489946" w14:textId="77777777" w:rsidR="00BB0869" w:rsidRDefault="00BB0869" w:rsidP="00BB086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CD30E" w14:textId="77777777" w:rsidR="00BB0869" w:rsidRDefault="00BB0869" w:rsidP="00BB0869">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1A97241" w14:textId="77777777" w:rsidR="00BB0869" w:rsidRDefault="00BB0869" w:rsidP="00BB0869">
            <w:pPr>
              <w:pStyle w:val="TAL"/>
            </w:pPr>
          </w:p>
          <w:p w14:paraId="7C90DF3F" w14:textId="77777777" w:rsidR="00BB0869" w:rsidRDefault="00BB0869" w:rsidP="00BB0869">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5CD15BD9" w14:textId="77777777" w:rsidR="00BB0869" w:rsidRDefault="00BB0869" w:rsidP="00BB0869">
            <w:pPr>
              <w:pStyle w:val="TAL"/>
            </w:pPr>
            <w:r>
              <w:t>- Service-Map</w:t>
            </w:r>
          </w:p>
          <w:p w14:paraId="66BD81E6" w14:textId="77777777" w:rsidR="00BB0869" w:rsidRDefault="00BB0869" w:rsidP="00BB0869">
            <w:pPr>
              <w:pStyle w:val="TAL"/>
            </w:pPr>
            <w:r>
              <w:t xml:space="preserve">- </w:t>
            </w:r>
            <w:r>
              <w:rPr>
                <w:noProof/>
                <w:lang w:eastAsia="zh-CN"/>
              </w:rPr>
              <w:t>Enh-NF-Discovery</w:t>
            </w:r>
          </w:p>
          <w:p w14:paraId="0F2D4E3E" w14:textId="77777777" w:rsidR="00BB0869" w:rsidRDefault="00BB0869" w:rsidP="00BB0869">
            <w:pPr>
              <w:pStyle w:val="TAL"/>
            </w:pPr>
          </w:p>
          <w:p w14:paraId="581F5366" w14:textId="77777777" w:rsidR="00BB0869" w:rsidRPr="00690A26" w:rsidRDefault="00BB0869" w:rsidP="00BB0869">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4CF56B5" w14:textId="77777777" w:rsidR="00BB0869" w:rsidRPr="00A16735" w:rsidRDefault="00BB0869" w:rsidP="00BB0869">
            <w:pPr>
              <w:pStyle w:val="TAL"/>
              <w:rPr>
                <w:color w:val="000000"/>
              </w:rPr>
            </w:pPr>
          </w:p>
        </w:tc>
      </w:tr>
      <w:tr w:rsidR="00BB0869" w:rsidRPr="00690A26" w14:paraId="53049547"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75DFB" w14:textId="77777777" w:rsidR="00BB0869" w:rsidRDefault="00BB0869" w:rsidP="00BB0869">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7AD27BE" w14:textId="77777777" w:rsidR="00BB0869" w:rsidRDefault="00BB0869" w:rsidP="00BB086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8DAA1C1" w14:textId="77777777" w:rsidR="00BB0869" w:rsidRDefault="00BB0869" w:rsidP="00BB086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67C3B2A" w14:textId="77777777" w:rsidR="00BB0869" w:rsidRDefault="00BB0869" w:rsidP="00BB086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F669C3" w14:textId="77777777" w:rsidR="00BB0869" w:rsidRDefault="00BB0869" w:rsidP="00BB0869">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6443DD3" w14:textId="77777777" w:rsidR="00BB0869" w:rsidRPr="00A16735" w:rsidRDefault="00BB0869" w:rsidP="00BB0869">
            <w:pPr>
              <w:pStyle w:val="TAL"/>
            </w:pPr>
            <w:r w:rsidRPr="00B1070C">
              <w:t>Query-Params-Ext4</w:t>
            </w:r>
          </w:p>
        </w:tc>
      </w:tr>
      <w:tr w:rsidR="00BB0869" w:rsidRPr="00690A26" w14:paraId="22FAB6CC"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FA586" w14:textId="77777777" w:rsidR="00BB0869" w:rsidRDefault="00BB0869" w:rsidP="00BB0869">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2BDDF2A1" w14:textId="77777777" w:rsidR="00BB0869" w:rsidRDefault="00BB0869" w:rsidP="00BB086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CB1C228" w14:textId="77777777" w:rsidR="00BB0869" w:rsidRDefault="00BB0869" w:rsidP="00BB086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A727729" w14:textId="77777777" w:rsidR="00BB0869" w:rsidRDefault="00BB0869" w:rsidP="00BB086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238D6" w14:textId="77777777" w:rsidR="00BB0869" w:rsidRDefault="00BB0869" w:rsidP="00BB0869">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15B3486" w14:textId="77777777" w:rsidR="00BB0869" w:rsidRPr="00A16735" w:rsidRDefault="00BB0869" w:rsidP="00BB0869">
            <w:pPr>
              <w:pStyle w:val="TAL"/>
            </w:pPr>
            <w:r w:rsidRPr="00B1070C">
              <w:t>Query-Params-Ext4</w:t>
            </w:r>
          </w:p>
        </w:tc>
      </w:tr>
      <w:tr w:rsidR="00BB0869" w:rsidRPr="00690A26" w14:paraId="75606CE0"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4379D8" w14:textId="77777777" w:rsidR="00BB0869" w:rsidRDefault="00BB0869" w:rsidP="00BB0869">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2A60842" w14:textId="77777777" w:rsidR="00BB0869" w:rsidRDefault="00BB0869" w:rsidP="00BB0869">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979152" w14:textId="77777777" w:rsidR="00BB0869" w:rsidRDefault="00BB0869" w:rsidP="00BB086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AEE7EF" w14:textId="77777777" w:rsidR="00BB0869" w:rsidRDefault="00BB0869" w:rsidP="00BB086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47A16" w14:textId="77777777" w:rsidR="00BB0869" w:rsidRDefault="00BB0869" w:rsidP="00BB0869">
            <w:pPr>
              <w:pStyle w:val="TAL"/>
            </w:pPr>
            <w:r w:rsidRPr="00B1070C">
              <w:t>This IE may be included when the target NF type is "SMF".</w:t>
            </w:r>
          </w:p>
          <w:p w14:paraId="1ACC9C06" w14:textId="77777777" w:rsidR="00BB0869" w:rsidRDefault="00BB0869" w:rsidP="00BB0869">
            <w:pPr>
              <w:pStyle w:val="TAL"/>
            </w:pPr>
          </w:p>
          <w:p w14:paraId="368A5996" w14:textId="77777777" w:rsidR="00BB0869" w:rsidRDefault="00BB0869" w:rsidP="00BB0869">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749BAD4D" w14:textId="77777777" w:rsidR="00BB0869" w:rsidRDefault="00BB0869" w:rsidP="00BB0869">
            <w:pPr>
              <w:pStyle w:val="B1"/>
            </w:pPr>
            <w:r>
              <w:rPr>
                <w:rFonts w:ascii="Arial" w:hAnsi="Arial"/>
                <w:sz w:val="18"/>
              </w:rPr>
              <w:t>-</w:t>
            </w:r>
            <w:r>
              <w:rPr>
                <w:rFonts w:ascii="Arial" w:hAnsi="Arial"/>
                <w:sz w:val="18"/>
              </w:rPr>
              <w:tab/>
            </w:r>
            <w:proofErr w:type="gramStart"/>
            <w:r w:rsidRPr="00A5397C">
              <w:rPr>
                <w:rFonts w:ascii="Arial" w:hAnsi="Arial"/>
                <w:sz w:val="18"/>
              </w:rPr>
              <w:t>false</w:t>
            </w:r>
            <w:proofErr w:type="gramEnd"/>
            <w:r w:rsidRPr="00A5397C">
              <w:rPr>
                <w:rFonts w:ascii="Arial" w:hAnsi="Arial"/>
                <w:sz w:val="18"/>
              </w:rPr>
              <w:t>: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13544CB3" w14:textId="77777777" w:rsidR="00BB0869" w:rsidRDefault="00BB0869" w:rsidP="00BB0869">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40F2DE5" w14:textId="77777777" w:rsidR="00BB0869" w:rsidRPr="00A16735" w:rsidRDefault="00BB0869" w:rsidP="00BB0869">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BB0869" w:rsidRPr="00690A26" w14:paraId="39604BE8"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DC08B" w14:textId="77777777" w:rsidR="00BB0869" w:rsidRDefault="00BB0869" w:rsidP="00BB0869">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F104F04" w14:textId="77777777" w:rsidR="00BB0869" w:rsidRDefault="00BB0869" w:rsidP="00BB0869">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B420F9" w14:textId="77777777" w:rsidR="00BB0869" w:rsidRDefault="00BB0869" w:rsidP="00BB0869">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7C61C619" w14:textId="77777777" w:rsidR="00BB0869" w:rsidRPr="00B1070C" w:rsidRDefault="00BB0869" w:rsidP="00BB0869">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F99E86" w14:textId="77777777" w:rsidR="00BB0869" w:rsidRPr="00363859" w:rsidRDefault="00BB0869" w:rsidP="00BB0869">
            <w:pPr>
              <w:pStyle w:val="TAL"/>
            </w:pPr>
            <w:r w:rsidRPr="00363859">
              <w:t>This IE may be included when the target NF type is "SMF".</w:t>
            </w:r>
          </w:p>
          <w:p w14:paraId="7C4354D1" w14:textId="77777777" w:rsidR="00BB0869" w:rsidRDefault="00BB0869" w:rsidP="00BB0869">
            <w:pPr>
              <w:pStyle w:val="TAL"/>
            </w:pPr>
          </w:p>
          <w:p w14:paraId="3E19C379" w14:textId="77777777" w:rsidR="00BB0869" w:rsidRDefault="00BB0869" w:rsidP="00BB0869">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7D6CC202" w14:textId="77777777" w:rsidR="00BB0869" w:rsidRPr="00363859" w:rsidRDefault="00BB0869" w:rsidP="00BB0869">
            <w:pPr>
              <w:pStyle w:val="B1"/>
            </w:pPr>
            <w:r>
              <w:rPr>
                <w:rFonts w:ascii="Arial" w:hAnsi="Arial"/>
                <w:sz w:val="18"/>
              </w:rPr>
              <w:t>-</w:t>
            </w:r>
            <w:r>
              <w:rPr>
                <w:rFonts w:ascii="Arial" w:hAnsi="Arial"/>
                <w:sz w:val="18"/>
              </w:rPr>
              <w:tab/>
            </w:r>
            <w:proofErr w:type="gramStart"/>
            <w:r w:rsidRPr="008B1CB1">
              <w:rPr>
                <w:rFonts w:ascii="Arial" w:hAnsi="Arial"/>
                <w:sz w:val="18"/>
              </w:rPr>
              <w:t>false</w:t>
            </w:r>
            <w:proofErr w:type="gramEnd"/>
            <w:r w:rsidRPr="008B1CB1">
              <w:rPr>
                <w:rFonts w:ascii="Arial" w:hAnsi="Arial"/>
                <w:sz w:val="18"/>
              </w:rPr>
              <w:t>: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505BCAC0" w14:textId="77777777" w:rsidR="00BB0869" w:rsidRPr="00B1070C" w:rsidRDefault="00BB0869" w:rsidP="00BB0869">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C7E03AF" w14:textId="77777777" w:rsidR="00BB0869" w:rsidRPr="00690A26" w:rsidRDefault="00BB0869" w:rsidP="00BB0869">
            <w:pPr>
              <w:pStyle w:val="TAL"/>
            </w:pPr>
            <w:r>
              <w:t>Query-</w:t>
            </w:r>
            <w:proofErr w:type="spellStart"/>
            <w:r>
              <w:t>Param</w:t>
            </w:r>
            <w:proofErr w:type="spellEnd"/>
            <w:r>
              <w:t>-</w:t>
            </w:r>
            <w:proofErr w:type="spellStart"/>
            <w:r>
              <w:t>i</w:t>
            </w:r>
            <w:r w:rsidRPr="00363859">
              <w:t>Smf</w:t>
            </w:r>
            <w:proofErr w:type="spellEnd"/>
            <w:r w:rsidRPr="00363859">
              <w:t>-Capability</w:t>
            </w:r>
          </w:p>
        </w:tc>
      </w:tr>
      <w:tr w:rsidR="00BB0869" w:rsidRPr="00690A26" w14:paraId="19CF9B4C"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CDC85" w14:textId="77777777" w:rsidR="00BB0869" w:rsidRDefault="00BB0869" w:rsidP="00BB0869">
            <w:pPr>
              <w:pStyle w:val="TAL"/>
              <w:rPr>
                <w:color w:val="000000"/>
              </w:rPr>
            </w:pPr>
            <w:bookmarkStart w:id="19"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5B4C0F8" w14:textId="77777777" w:rsidR="00BB0869" w:rsidRDefault="00BB0869" w:rsidP="00BB0869">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25BBE17" w14:textId="77777777" w:rsidR="00BB0869" w:rsidRDefault="00BB0869" w:rsidP="00BB0869">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984396" w14:textId="77777777" w:rsidR="00BB0869" w:rsidRDefault="00BB0869" w:rsidP="00BB086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65930E" w14:textId="77777777" w:rsidR="00BB0869" w:rsidRDefault="00BB0869" w:rsidP="00BB086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63C75773" w14:textId="77777777" w:rsidR="00BB0869" w:rsidRDefault="00BB0869" w:rsidP="00BB0869">
            <w:pPr>
              <w:pStyle w:val="TAL"/>
            </w:pPr>
          </w:p>
          <w:p w14:paraId="7172CF09" w14:textId="77777777" w:rsidR="00BB0869" w:rsidRDefault="00BB0869" w:rsidP="00BB0869">
            <w:pPr>
              <w:pStyle w:val="TAL"/>
            </w:pPr>
            <w:r w:rsidRPr="00690A26">
              <w:t xml:space="preserve">It shall be included </w:t>
            </w:r>
            <w:r>
              <w:t>if:</w:t>
            </w:r>
          </w:p>
          <w:p w14:paraId="5C7D7A90" w14:textId="77777777" w:rsidR="00BB0869" w:rsidRPr="00091556" w:rsidRDefault="00BB0869" w:rsidP="00BB0869">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54D3CE89" w14:textId="77777777" w:rsidR="00BB0869" w:rsidRPr="00091556" w:rsidRDefault="00BB0869" w:rsidP="00BB0869">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CA75102" w14:textId="77777777" w:rsidR="00BB0869" w:rsidRDefault="00BB0869" w:rsidP="00BB0869">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9DBA181" w14:textId="77777777" w:rsidR="00BB0869" w:rsidRPr="00A16735" w:rsidRDefault="00BB0869" w:rsidP="00BB0869">
            <w:pPr>
              <w:pStyle w:val="TAL"/>
              <w:rPr>
                <w:color w:val="000000"/>
              </w:rPr>
            </w:pPr>
            <w:r>
              <w:rPr>
                <w:noProof/>
                <w:lang w:eastAsia="zh-CN"/>
              </w:rPr>
              <w:t>Enh-NF-Discovery</w:t>
            </w:r>
          </w:p>
        </w:tc>
      </w:tr>
      <w:bookmarkEnd w:id="19"/>
      <w:tr w:rsidR="00BB0869" w:rsidRPr="00690A26" w14:paraId="6C52227E"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56662" w14:textId="77777777" w:rsidR="00BB0869" w:rsidRDefault="00BB0869" w:rsidP="00BB0869">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4B5AB26" w14:textId="77777777" w:rsidR="00BB0869" w:rsidRPr="00690A26" w:rsidRDefault="00BB0869" w:rsidP="00BB0869">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7399B6"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DCAAD7" w14:textId="77777777" w:rsidR="00BB0869" w:rsidRPr="00690A26" w:rsidRDefault="00BB0869" w:rsidP="00BB0869">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92DE23" w14:textId="77777777" w:rsidR="00BB0869" w:rsidRDefault="00BB0869" w:rsidP="00BB086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660AAFF" w14:textId="77777777" w:rsidR="00BB0869" w:rsidRDefault="00BB0869" w:rsidP="00BB0869">
            <w:pPr>
              <w:pStyle w:val="TAL"/>
              <w:rPr>
                <w:rFonts w:cs="Arial"/>
                <w:szCs w:val="18"/>
              </w:rPr>
            </w:pPr>
          </w:p>
          <w:p w14:paraId="058CE104" w14:textId="77777777" w:rsidR="00BB0869" w:rsidRDefault="00BB0869" w:rsidP="00BB0869">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8A10AE8" w14:textId="77777777" w:rsidR="00BB0869" w:rsidRPr="00B1070C" w:rsidRDefault="00BB0869" w:rsidP="00BB0869">
            <w:pPr>
              <w:pStyle w:val="TAL"/>
            </w:pPr>
          </w:p>
          <w:p w14:paraId="252C1F74" w14:textId="77777777" w:rsidR="00BB0869" w:rsidRDefault="00BB0869" w:rsidP="00BB0869">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8BF6F52" w14:textId="77777777" w:rsidR="00BB0869" w:rsidRDefault="00BB0869" w:rsidP="00BB086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31E6FE2" w14:textId="77777777" w:rsidR="00BB0869" w:rsidRPr="00D4681E" w:rsidRDefault="00BB0869" w:rsidP="00BB0869">
            <w:pPr>
              <w:pStyle w:val="TAL"/>
            </w:pPr>
          </w:p>
          <w:p w14:paraId="51B71BCC" w14:textId="77777777" w:rsidR="00BB0869" w:rsidRPr="00690A26" w:rsidRDefault="00BB0869" w:rsidP="00BB0869">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8B2541F" w14:textId="77777777" w:rsidR="00BB0869" w:rsidRDefault="00BB0869" w:rsidP="00BB0869">
            <w:pPr>
              <w:pStyle w:val="TAL"/>
              <w:rPr>
                <w:noProof/>
                <w:lang w:eastAsia="zh-CN"/>
              </w:rPr>
            </w:pPr>
            <w:r w:rsidRPr="00D4681E">
              <w:t>Query-SBIProtoc17</w:t>
            </w:r>
          </w:p>
        </w:tc>
      </w:tr>
      <w:tr w:rsidR="00BB0869" w:rsidRPr="00690A26" w14:paraId="1259EA89"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23815" w14:textId="77777777" w:rsidR="00BB0869" w:rsidRPr="00690A26" w:rsidRDefault="00BB0869" w:rsidP="00BB0869">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3E2E3E4B" w14:textId="77777777" w:rsidR="00BB0869" w:rsidRPr="00690A26" w:rsidRDefault="00BB0869" w:rsidP="00BB0869">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F1893B9"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E7D6D5" w14:textId="77777777" w:rsidR="00BB0869" w:rsidRPr="00690A26" w:rsidRDefault="00BB0869" w:rsidP="00BB0869">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296CD1" w14:textId="77777777" w:rsidR="00BB0869" w:rsidRDefault="00BB0869" w:rsidP="00BB086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14053AF" w14:textId="77777777" w:rsidR="00BB0869" w:rsidRDefault="00BB0869" w:rsidP="00BB0869">
            <w:pPr>
              <w:pStyle w:val="TAL"/>
              <w:rPr>
                <w:rFonts w:cs="Arial"/>
                <w:szCs w:val="18"/>
              </w:rPr>
            </w:pPr>
          </w:p>
          <w:p w14:paraId="5BD73E88" w14:textId="77777777" w:rsidR="00BB0869" w:rsidRDefault="00BB0869" w:rsidP="00BB0869">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B86DF10" w14:textId="77777777" w:rsidR="00BB0869" w:rsidRPr="00D4681E" w:rsidRDefault="00BB0869" w:rsidP="00BB0869">
            <w:pPr>
              <w:pStyle w:val="TAL"/>
            </w:pPr>
          </w:p>
          <w:p w14:paraId="30286C17" w14:textId="77777777" w:rsidR="00BB0869" w:rsidRPr="00690A26" w:rsidRDefault="00BB0869" w:rsidP="00BB0869">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9C76AD3" w14:textId="77777777" w:rsidR="00BB0869" w:rsidRPr="00690A26" w:rsidRDefault="00BB0869" w:rsidP="00BB0869">
            <w:pPr>
              <w:pStyle w:val="TAL"/>
            </w:pPr>
            <w:r w:rsidRPr="00D4681E">
              <w:t>Query-SBIProtoc17</w:t>
            </w:r>
          </w:p>
        </w:tc>
      </w:tr>
      <w:tr w:rsidR="00BB0869" w:rsidRPr="00690A26" w14:paraId="6AD152EF"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740FE" w14:textId="77777777" w:rsidR="00BB0869" w:rsidRPr="00690A26" w:rsidRDefault="00BB0869" w:rsidP="00BB0869">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5D52518" w14:textId="77777777" w:rsidR="00BB0869" w:rsidRPr="00690A26" w:rsidRDefault="00BB0869" w:rsidP="00BB0869">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1CFCD4E0" w14:textId="77777777" w:rsidR="00BB0869" w:rsidRPr="00690A26" w:rsidRDefault="00BB0869" w:rsidP="00BB0869">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A7F4FF8" w14:textId="77777777" w:rsidR="00BB0869" w:rsidRPr="00690A26" w:rsidRDefault="00BB0869" w:rsidP="00BB0869">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BB894" w14:textId="77777777" w:rsidR="00BB0869" w:rsidRPr="00887FAE" w:rsidRDefault="00BB0869" w:rsidP="00BB0869">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3554FDA7" w14:textId="77777777" w:rsidR="00BB0869" w:rsidRPr="00887FAE" w:rsidRDefault="00BB0869" w:rsidP="00BB0869">
            <w:pPr>
              <w:pStyle w:val="TAL"/>
              <w:rPr>
                <w:lang w:val="en-US"/>
              </w:rPr>
            </w:pPr>
          </w:p>
          <w:p w14:paraId="1893BB20" w14:textId="77777777" w:rsidR="00BB0869" w:rsidRPr="00690A26" w:rsidRDefault="00BB0869" w:rsidP="00BB0869">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67E6ABA" w14:textId="77777777" w:rsidR="00BB0869" w:rsidRPr="00690A26" w:rsidRDefault="00BB0869" w:rsidP="00BB0869">
            <w:pPr>
              <w:pStyle w:val="TAL"/>
            </w:pPr>
            <w:r>
              <w:rPr>
                <w:lang w:val="es-ES"/>
              </w:rPr>
              <w:t>Query-Upf-Pfcp</w:t>
            </w:r>
          </w:p>
        </w:tc>
      </w:tr>
      <w:tr w:rsidR="00BB0869" w:rsidRPr="00690A26" w14:paraId="68EEAEF8"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79448" w14:textId="77777777" w:rsidR="00BB0869" w:rsidRDefault="00BB0869" w:rsidP="00BB0869">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FB078EE" w14:textId="77777777" w:rsidR="00BB0869" w:rsidRDefault="00BB0869" w:rsidP="00BB0869">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01C1628" w14:textId="77777777" w:rsidR="00BB0869" w:rsidRDefault="00BB0869" w:rsidP="00BB0869">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8AD241" w14:textId="77777777" w:rsidR="00BB0869" w:rsidRDefault="00BB0869" w:rsidP="00BB0869">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0B34C" w14:textId="77777777" w:rsidR="00BB0869" w:rsidRDefault="00BB0869" w:rsidP="00BB0869">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DDB407A" w14:textId="77777777" w:rsidR="00BB0869" w:rsidRDefault="00BB0869" w:rsidP="00BB0869">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F45684F" w14:textId="77777777" w:rsidR="00BB0869" w:rsidRPr="00887FAE" w:rsidRDefault="00BB0869" w:rsidP="00BB0869">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4BF4609" w14:textId="77777777" w:rsidR="00BB0869" w:rsidRDefault="00BB0869" w:rsidP="00BB0869">
            <w:pPr>
              <w:pStyle w:val="TAL"/>
              <w:rPr>
                <w:lang w:val="es-ES"/>
              </w:rPr>
            </w:pPr>
            <w:r w:rsidRPr="00D4681E">
              <w:t>Query-SBIProtoc17</w:t>
            </w:r>
          </w:p>
        </w:tc>
      </w:tr>
      <w:tr w:rsidR="00BB0869" w:rsidRPr="00690A26" w14:paraId="6A2C4574"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B48EC" w14:textId="77777777" w:rsidR="00BB0869" w:rsidRDefault="00BB0869" w:rsidP="00BB0869">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6E93DA1" w14:textId="77777777" w:rsidR="00BB0869" w:rsidRDefault="00BB0869" w:rsidP="00BB0869">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EE36A9" w14:textId="77777777" w:rsidR="00BB0869" w:rsidRDefault="00BB0869" w:rsidP="00BB086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B3BDD2" w14:textId="77777777" w:rsidR="00BB0869" w:rsidRDefault="00BB0869" w:rsidP="00BB086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86059F" w14:textId="77777777" w:rsidR="00BB0869" w:rsidRDefault="00BB0869" w:rsidP="00BB0869">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392608E" w14:textId="77777777" w:rsidR="00BB0869" w:rsidRDefault="00BB0869" w:rsidP="00BB0869">
            <w:pPr>
              <w:pStyle w:val="TAL"/>
            </w:pPr>
          </w:p>
          <w:p w14:paraId="618EFF7A" w14:textId="77777777" w:rsidR="00BB0869" w:rsidRPr="003B113B" w:rsidRDefault="00BB0869" w:rsidP="00BB0869">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45EBC7A2" w14:textId="77777777" w:rsidR="00BB0869" w:rsidRDefault="00BB0869" w:rsidP="00BB0869">
            <w:pPr>
              <w:pStyle w:val="B1"/>
              <w:rPr>
                <w:lang w:eastAsia="zh-CN"/>
              </w:rPr>
            </w:pPr>
            <w:r w:rsidRPr="003B113B">
              <w:rPr>
                <w:rFonts w:ascii="Arial" w:hAnsi="Arial" w:cs="Arial"/>
                <w:sz w:val="18"/>
                <w:szCs w:val="18"/>
              </w:rPr>
              <w:t>-</w:t>
            </w:r>
            <w:r w:rsidRPr="003B113B">
              <w:rPr>
                <w:rFonts w:ascii="Arial" w:hAnsi="Arial" w:cs="Arial"/>
                <w:sz w:val="18"/>
                <w:szCs w:val="18"/>
              </w:rPr>
              <w:tab/>
            </w:r>
            <w:proofErr w:type="gramStart"/>
            <w:r w:rsidRPr="003B113B">
              <w:rPr>
                <w:rFonts w:ascii="Arial" w:hAnsi="Arial" w:cs="Arial"/>
                <w:sz w:val="18"/>
                <w:szCs w:val="18"/>
              </w:rPr>
              <w:t>false</w:t>
            </w:r>
            <w:proofErr w:type="gramEnd"/>
            <w:r w:rsidRPr="003B113B">
              <w:rPr>
                <w:rFonts w:ascii="Arial" w:hAnsi="Arial" w:cs="Arial"/>
                <w:sz w:val="18"/>
                <w:szCs w:val="18"/>
              </w:rPr>
              <w:t xml:space="preserv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56634E" w14:textId="77777777" w:rsidR="00BB0869" w:rsidRPr="00690A26" w:rsidRDefault="00BB0869" w:rsidP="00BB0869">
            <w:pPr>
              <w:pStyle w:val="TAL"/>
            </w:pPr>
            <w:r w:rsidRPr="00A84750">
              <w:rPr>
                <w:lang w:val="en-US"/>
              </w:rPr>
              <w:t>Query-5G-ProSe</w:t>
            </w:r>
          </w:p>
        </w:tc>
      </w:tr>
      <w:tr w:rsidR="00BB0869" w:rsidRPr="00690A26" w14:paraId="35772886"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17418" w14:textId="77777777" w:rsidR="00BB0869" w:rsidRDefault="00BB0869" w:rsidP="00BB0869">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E7F92CF" w14:textId="77777777" w:rsidR="00BB0869" w:rsidRDefault="00BB0869" w:rsidP="00BB086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300415" w14:textId="77777777" w:rsidR="00BB0869" w:rsidRDefault="00BB0869" w:rsidP="00BB086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9A79E" w14:textId="77777777" w:rsidR="00BB0869" w:rsidRDefault="00BB0869" w:rsidP="00BB086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403A55" w14:textId="77777777" w:rsidR="00BB0869" w:rsidRDefault="00BB0869" w:rsidP="00BB0869">
            <w:pPr>
              <w:pStyle w:val="TAL"/>
              <w:rPr>
                <w:lang w:val="en-US"/>
              </w:rPr>
            </w:pPr>
            <w:r w:rsidRPr="00EF5303">
              <w:rPr>
                <w:lang w:val="en-US"/>
              </w:rPr>
              <w:t>This IE may be included when the target NF type is "NWDAF".</w:t>
            </w:r>
          </w:p>
          <w:p w14:paraId="720A91F0" w14:textId="77777777" w:rsidR="00BB0869" w:rsidRDefault="00BB0869" w:rsidP="00BB0869">
            <w:pPr>
              <w:pStyle w:val="TAL"/>
              <w:rPr>
                <w:lang w:val="en-US"/>
              </w:rPr>
            </w:pPr>
          </w:p>
          <w:p w14:paraId="1A8D93D5" w14:textId="77777777" w:rsidR="00BB0869" w:rsidRDefault="00BB0869" w:rsidP="00BB0869">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46D1EBB" w14:textId="77777777" w:rsidR="00BB0869" w:rsidRPr="000C4554" w:rsidRDefault="00BB0869" w:rsidP="00BB0869">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940C94C" w14:textId="77777777" w:rsidR="00BB0869" w:rsidRDefault="00BB0869" w:rsidP="00BB0869">
            <w:pPr>
              <w:pStyle w:val="TAL"/>
            </w:pPr>
            <w:r w:rsidRPr="00A84750">
              <w:rPr>
                <w:lang w:val="en-US"/>
              </w:rPr>
              <w:t>Query-eNA-PH2</w:t>
            </w:r>
          </w:p>
        </w:tc>
      </w:tr>
      <w:tr w:rsidR="00BB0869" w:rsidRPr="00690A26" w14:paraId="2FCEB915"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A7432" w14:textId="77777777" w:rsidR="00BB0869" w:rsidRDefault="00BB0869" w:rsidP="00BB0869">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288200" w14:textId="77777777" w:rsidR="00BB0869" w:rsidRPr="00690A26" w:rsidRDefault="00BB0869" w:rsidP="00BB086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0FF9B0"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EABDEA"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47FD7" w14:textId="77777777" w:rsidR="00BB0869" w:rsidRDefault="00BB0869" w:rsidP="00BB0869">
            <w:pPr>
              <w:pStyle w:val="TAL"/>
              <w:rPr>
                <w:lang w:val="en-US"/>
              </w:rPr>
            </w:pPr>
            <w:r w:rsidRPr="00EF5303">
              <w:rPr>
                <w:lang w:val="en-US"/>
              </w:rPr>
              <w:t>This IE may be included when the target NF type is "NWDAF".</w:t>
            </w:r>
          </w:p>
          <w:p w14:paraId="1A294009" w14:textId="77777777" w:rsidR="00BB0869" w:rsidRDefault="00BB0869" w:rsidP="00BB0869">
            <w:pPr>
              <w:pStyle w:val="TAL"/>
              <w:rPr>
                <w:lang w:val="en-US"/>
              </w:rPr>
            </w:pPr>
          </w:p>
          <w:p w14:paraId="3B8A6685" w14:textId="77777777" w:rsidR="00BB0869" w:rsidRDefault="00BB0869" w:rsidP="00BB0869">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478BE092" w14:textId="77777777" w:rsidR="00BB0869" w:rsidRPr="003B113B" w:rsidRDefault="00BB0869" w:rsidP="00BB0869">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C331C3A" w14:textId="77777777" w:rsidR="00BB0869" w:rsidRPr="00064FED" w:rsidRDefault="00BB0869" w:rsidP="00BB0869">
            <w:pPr>
              <w:pStyle w:val="TAL"/>
              <w:rPr>
                <w:lang w:val="en-US"/>
              </w:rPr>
            </w:pPr>
            <w:r w:rsidRPr="00D15EBE">
              <w:rPr>
                <w:lang w:val="es-ES"/>
              </w:rPr>
              <w:t>Query-eNA-PH2</w:t>
            </w:r>
          </w:p>
        </w:tc>
      </w:tr>
      <w:tr w:rsidR="00BB0869" w:rsidRPr="00690A26" w14:paraId="59E9FC7E"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F3691" w14:textId="77777777" w:rsidR="00BB0869" w:rsidRDefault="00BB0869" w:rsidP="00BB0869">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7EFD2DA4" w14:textId="77777777" w:rsidR="00BB0869" w:rsidRPr="00690A26" w:rsidRDefault="00BB0869" w:rsidP="00BB0869">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CCEC08" w14:textId="77777777" w:rsidR="00BB0869" w:rsidRPr="00690A26" w:rsidRDefault="00BB0869" w:rsidP="00BB086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D87C7B2" w14:textId="77777777" w:rsidR="00BB0869" w:rsidRPr="00690A26" w:rsidRDefault="00BB0869" w:rsidP="00BB086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4DADF" w14:textId="77777777" w:rsidR="00BB0869" w:rsidRPr="00D201A0" w:rsidRDefault="00BB0869" w:rsidP="00BB0869">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4D635E" w14:textId="77777777" w:rsidR="00BB0869" w:rsidRPr="00690A26" w:rsidRDefault="00BB0869" w:rsidP="00BB0869">
            <w:pPr>
              <w:pStyle w:val="TAL"/>
            </w:pPr>
            <w:r w:rsidRPr="00A84750">
              <w:rPr>
                <w:lang w:val="en-US"/>
              </w:rPr>
              <w:t>Query-eNA-PH2</w:t>
            </w:r>
          </w:p>
        </w:tc>
      </w:tr>
      <w:tr w:rsidR="00BB0869" w:rsidRPr="00690A26" w14:paraId="1599F246"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84478" w14:textId="77777777" w:rsidR="00BB0869" w:rsidRDefault="00BB0869" w:rsidP="00BB0869">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06B76924" w14:textId="77777777" w:rsidR="00BB0869" w:rsidRPr="00690A26" w:rsidRDefault="00BB0869" w:rsidP="00BB0869">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54950BD" w14:textId="77777777" w:rsidR="00BB0869" w:rsidRPr="00690A26" w:rsidRDefault="00BB0869" w:rsidP="00BB086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8AB2CA7" w14:textId="77777777" w:rsidR="00BB0869" w:rsidRPr="00690A26" w:rsidRDefault="00BB0869" w:rsidP="00BB086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CD77D" w14:textId="77777777" w:rsidR="00BB0869" w:rsidRPr="00D201A0" w:rsidRDefault="00BB0869" w:rsidP="00BB0869">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43A190" w14:textId="77777777" w:rsidR="00BB0869" w:rsidRPr="00690A26" w:rsidRDefault="00BB0869" w:rsidP="00BB0869">
            <w:pPr>
              <w:pStyle w:val="TAL"/>
            </w:pPr>
            <w:r w:rsidRPr="00A84750">
              <w:rPr>
                <w:lang w:val="en-US"/>
              </w:rPr>
              <w:t>Query-eNA-PH2</w:t>
            </w:r>
          </w:p>
        </w:tc>
      </w:tr>
      <w:tr w:rsidR="00BB0869" w:rsidRPr="00690A26" w14:paraId="6579E2DB"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01C8E" w14:textId="77777777" w:rsidR="00BB0869" w:rsidRDefault="00BB0869" w:rsidP="00BB0869">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F84451C" w14:textId="77777777" w:rsidR="00BB0869" w:rsidRPr="007D0C4F" w:rsidRDefault="00BB0869" w:rsidP="00BB0869">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05C0E9F" w14:textId="77777777" w:rsidR="00BB0869" w:rsidRPr="007D0C4F" w:rsidRDefault="00BB0869" w:rsidP="00BB086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A9E698" w14:textId="77777777" w:rsidR="00BB0869" w:rsidRPr="007D0C4F" w:rsidRDefault="00BB0869" w:rsidP="00BB0869">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002038" w14:textId="77777777" w:rsidR="00BB0869" w:rsidRDefault="00BB0869" w:rsidP="00BB0869">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42E0FDBA" w14:textId="77777777" w:rsidR="00BB0869" w:rsidRDefault="00BB0869" w:rsidP="00BB0869">
            <w:pPr>
              <w:pStyle w:val="TAL"/>
              <w:rPr>
                <w:rFonts w:cs="Arial"/>
                <w:szCs w:val="18"/>
              </w:rPr>
            </w:pPr>
          </w:p>
          <w:p w14:paraId="4C72AC4D" w14:textId="77777777" w:rsidR="00BB0869" w:rsidRDefault="00BB0869" w:rsidP="00BB0869">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6648D6BE" w14:textId="77777777" w:rsidR="00BB0869" w:rsidRDefault="00BB0869" w:rsidP="00BB0869">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13632FE3" w14:textId="77777777" w:rsidR="00BB0869" w:rsidRDefault="00BB0869" w:rsidP="00BB0869">
            <w:pPr>
              <w:pStyle w:val="TAL"/>
              <w:rPr>
                <w:rFonts w:cs="Arial"/>
                <w:szCs w:val="18"/>
              </w:rPr>
            </w:pPr>
            <w:r>
              <w:rPr>
                <w:rFonts w:cs="Arial"/>
                <w:szCs w:val="18"/>
              </w:rPr>
              <w:t xml:space="preserve">- </w:t>
            </w:r>
            <w:proofErr w:type="gramStart"/>
            <w:r>
              <w:rPr>
                <w:rFonts w:cs="Arial"/>
                <w:szCs w:val="18"/>
              </w:rPr>
              <w:t>if</w:t>
            </w:r>
            <w:proofErr w:type="gramEnd"/>
            <w:r>
              <w:rPr>
                <w:rFonts w:cs="Arial"/>
                <w:szCs w:val="18"/>
              </w:rPr>
              <w:t xml:space="preserve">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5F30CA6A" w14:textId="77777777" w:rsidR="00BB0869" w:rsidRDefault="00BB0869" w:rsidP="00BB0869">
            <w:pPr>
              <w:pStyle w:val="TAL"/>
              <w:rPr>
                <w:rFonts w:cs="Arial"/>
                <w:szCs w:val="18"/>
              </w:rPr>
            </w:pPr>
          </w:p>
          <w:p w14:paraId="6DD23220" w14:textId="77777777" w:rsidR="00BB0869" w:rsidRDefault="00BB0869" w:rsidP="00BB0869">
            <w:pPr>
              <w:pStyle w:val="TAL"/>
              <w:rPr>
                <w:rFonts w:cs="Arial"/>
                <w:szCs w:val="18"/>
              </w:rPr>
            </w:pPr>
            <w:r>
              <w:rPr>
                <w:rFonts w:cs="Arial"/>
                <w:szCs w:val="18"/>
              </w:rPr>
              <w:t>EXAMPLE:</w:t>
            </w:r>
          </w:p>
          <w:p w14:paraId="33D9EBDD" w14:textId="77777777" w:rsidR="00BB0869" w:rsidRDefault="00BB0869" w:rsidP="00BB0869">
            <w:pPr>
              <w:pStyle w:val="TAL"/>
              <w:rPr>
                <w:rFonts w:cs="Arial"/>
                <w:szCs w:val="18"/>
              </w:rPr>
            </w:pPr>
          </w:p>
          <w:p w14:paraId="4A3A490A" w14:textId="77777777" w:rsidR="00BB0869" w:rsidRDefault="00BB0869" w:rsidP="00BB0869">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3910D09C" w14:textId="77777777" w:rsidR="00BB0869" w:rsidRDefault="00BB0869" w:rsidP="00BB0869">
            <w:pPr>
              <w:pStyle w:val="TAL"/>
              <w:rPr>
                <w:rFonts w:cs="Arial"/>
                <w:szCs w:val="18"/>
              </w:rPr>
            </w:pPr>
          </w:p>
          <w:p w14:paraId="551FD18E" w14:textId="77777777" w:rsidR="00BB0869" w:rsidRPr="008B5A42" w:rsidRDefault="00BB0869" w:rsidP="00BB0869">
            <w:pPr>
              <w:pStyle w:val="PL"/>
              <w:rPr>
                <w:lang w:val="en-US"/>
              </w:rPr>
            </w:pPr>
            <w:r w:rsidRPr="008B5A42">
              <w:rPr>
                <w:lang w:val="en-US"/>
              </w:rPr>
              <w:t>"mlAnalyticsList": [</w:t>
            </w:r>
          </w:p>
          <w:p w14:paraId="40B7091B" w14:textId="77777777" w:rsidR="00BB0869" w:rsidRPr="008B5A42" w:rsidRDefault="00BB0869" w:rsidP="00BB0869">
            <w:pPr>
              <w:pStyle w:val="PL"/>
              <w:rPr>
                <w:lang w:val="en-US"/>
              </w:rPr>
            </w:pPr>
            <w:r w:rsidRPr="008B5A42">
              <w:rPr>
                <w:lang w:val="en-US"/>
              </w:rPr>
              <w:t xml:space="preserve">  {</w:t>
            </w:r>
          </w:p>
          <w:p w14:paraId="48E52674" w14:textId="77777777" w:rsidR="00BB0869" w:rsidRDefault="00BB0869" w:rsidP="00BB0869">
            <w:pPr>
              <w:pStyle w:val="PL"/>
              <w:rPr>
                <w:lang w:val="en-US"/>
              </w:rPr>
            </w:pPr>
            <w:r w:rsidRPr="008B5A42">
              <w:rPr>
                <w:lang w:val="en-US"/>
              </w:rPr>
              <w:t xml:space="preserve">    "mlAnalyticsIds": [</w:t>
            </w:r>
          </w:p>
          <w:p w14:paraId="1A00FB39" w14:textId="77777777" w:rsidR="00BB0869" w:rsidRDefault="00BB0869" w:rsidP="00BB0869">
            <w:pPr>
              <w:pStyle w:val="PL"/>
              <w:rPr>
                <w:lang w:val="en-US"/>
              </w:rPr>
            </w:pPr>
            <w:r>
              <w:rPr>
                <w:lang w:val="en-US"/>
              </w:rPr>
              <w:t xml:space="preserve">      </w:t>
            </w:r>
            <w:r w:rsidRPr="008B5A42">
              <w:rPr>
                <w:lang w:val="en-US"/>
              </w:rPr>
              <w:t>"SLICE_LOAD_LEVEL"</w:t>
            </w:r>
            <w:r>
              <w:rPr>
                <w:lang w:val="en-US"/>
              </w:rPr>
              <w:t>,</w:t>
            </w:r>
          </w:p>
          <w:p w14:paraId="32B26D55" w14:textId="77777777" w:rsidR="00BB0869" w:rsidRDefault="00BB0869" w:rsidP="00BB0869">
            <w:pPr>
              <w:pStyle w:val="PL"/>
              <w:rPr>
                <w:lang w:val="en-US"/>
              </w:rPr>
            </w:pPr>
            <w:r>
              <w:rPr>
                <w:lang w:val="en-US"/>
              </w:rPr>
              <w:t xml:space="preserve">      "NETWORK_PERFORMANCE"</w:t>
            </w:r>
          </w:p>
          <w:p w14:paraId="0219357E" w14:textId="77777777" w:rsidR="00BB0869" w:rsidRPr="008B5A42" w:rsidRDefault="00BB0869" w:rsidP="00BB0869">
            <w:pPr>
              <w:pStyle w:val="PL"/>
              <w:rPr>
                <w:lang w:val="en-US"/>
              </w:rPr>
            </w:pPr>
            <w:r>
              <w:rPr>
                <w:lang w:val="en-US"/>
              </w:rPr>
              <w:t xml:space="preserve">   </w:t>
            </w:r>
            <w:r w:rsidRPr="008B5A42">
              <w:rPr>
                <w:lang w:val="en-US"/>
              </w:rPr>
              <w:t xml:space="preserve"> ],</w:t>
            </w:r>
          </w:p>
          <w:p w14:paraId="1C25CD8F" w14:textId="77777777" w:rsidR="00BB0869" w:rsidRPr="008B5A42" w:rsidRDefault="00BB0869" w:rsidP="00BB0869">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14BB5EC" w14:textId="77777777" w:rsidR="00BB0869" w:rsidRPr="008B5A42" w:rsidRDefault="00BB0869" w:rsidP="00BB0869">
            <w:pPr>
              <w:pStyle w:val="PL"/>
              <w:rPr>
                <w:lang w:val="en-US"/>
              </w:rPr>
            </w:pPr>
            <w:r w:rsidRPr="008B5A42">
              <w:rPr>
                <w:lang w:val="en-US"/>
              </w:rPr>
              <w:t xml:space="preserve">    "trackingAreaList": [</w:t>
            </w:r>
          </w:p>
          <w:p w14:paraId="008F20D0" w14:textId="77777777" w:rsidR="00BB0869" w:rsidRPr="008B5A42" w:rsidRDefault="00BB0869" w:rsidP="00BB0869">
            <w:pPr>
              <w:pStyle w:val="PL"/>
              <w:rPr>
                <w:lang w:val="en-US"/>
              </w:rPr>
            </w:pPr>
            <w:r w:rsidRPr="008B5A42">
              <w:rPr>
                <w:lang w:val="en-US"/>
              </w:rPr>
              <w:t xml:space="preserve">      {</w:t>
            </w:r>
          </w:p>
          <w:p w14:paraId="0DEA8BA1" w14:textId="77777777" w:rsidR="00BB0869" w:rsidRPr="008B5A42" w:rsidRDefault="00BB0869" w:rsidP="00BB0869">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79FB5E93" w14:textId="77777777" w:rsidR="00BB0869" w:rsidRPr="008B5A42" w:rsidRDefault="00BB0869" w:rsidP="00BB0869">
            <w:pPr>
              <w:pStyle w:val="PL"/>
              <w:rPr>
                <w:lang w:val="en-US"/>
              </w:rPr>
            </w:pPr>
            <w:r w:rsidRPr="008B5A42">
              <w:rPr>
                <w:lang w:val="en-US"/>
              </w:rPr>
              <w:t xml:space="preserve">        "tac": "cb34"</w:t>
            </w:r>
          </w:p>
          <w:p w14:paraId="3B6836DC" w14:textId="77777777" w:rsidR="00BB0869" w:rsidRPr="008B5A42" w:rsidRDefault="00BB0869" w:rsidP="00BB0869">
            <w:pPr>
              <w:pStyle w:val="PL"/>
              <w:rPr>
                <w:lang w:val="en-US"/>
              </w:rPr>
            </w:pPr>
            <w:r w:rsidRPr="008B5A42">
              <w:rPr>
                <w:lang w:val="en-US"/>
              </w:rPr>
              <w:t xml:space="preserve">      }</w:t>
            </w:r>
          </w:p>
          <w:p w14:paraId="280D651F" w14:textId="77777777" w:rsidR="00BB0869" w:rsidRPr="008B5A42" w:rsidRDefault="00BB0869" w:rsidP="00BB0869">
            <w:pPr>
              <w:pStyle w:val="PL"/>
              <w:rPr>
                <w:lang w:val="en-US"/>
              </w:rPr>
            </w:pPr>
            <w:r w:rsidRPr="008B5A42">
              <w:rPr>
                <w:lang w:val="en-US"/>
              </w:rPr>
              <w:t xml:space="preserve">    ],</w:t>
            </w:r>
          </w:p>
          <w:p w14:paraId="24ED2FE1" w14:textId="77777777" w:rsidR="00BB0869" w:rsidRPr="008B5A42" w:rsidRDefault="00BB0869" w:rsidP="00BB0869">
            <w:pPr>
              <w:pStyle w:val="PL"/>
              <w:rPr>
                <w:lang w:val="en-US"/>
              </w:rPr>
            </w:pPr>
            <w:r w:rsidRPr="008B5A42">
              <w:rPr>
                <w:lang w:val="en-US"/>
              </w:rPr>
              <w:t xml:space="preserve">    "mlModelInterInfo": {</w:t>
            </w:r>
            <w:r>
              <w:rPr>
                <w:lang w:val="en-US"/>
              </w:rPr>
              <w:t xml:space="preserve"> </w:t>
            </w:r>
          </w:p>
          <w:p w14:paraId="3A528781" w14:textId="77777777" w:rsidR="00BB0869" w:rsidRPr="008B5A42" w:rsidRDefault="00BB0869" w:rsidP="00BB0869">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0B25459F" w14:textId="77777777" w:rsidR="00BB0869" w:rsidRPr="008B5A42" w:rsidRDefault="00BB0869" w:rsidP="00BB0869">
            <w:pPr>
              <w:pStyle w:val="PL"/>
              <w:rPr>
                <w:lang w:val="en-US"/>
              </w:rPr>
            </w:pPr>
            <w:r w:rsidRPr="008B5A42">
              <w:rPr>
                <w:lang w:val="en-US"/>
              </w:rPr>
              <w:t xml:space="preserve">    }</w:t>
            </w:r>
          </w:p>
          <w:p w14:paraId="2FEC8B80" w14:textId="77777777" w:rsidR="00BB0869" w:rsidRPr="008B5A42" w:rsidRDefault="00BB0869" w:rsidP="00BB0869">
            <w:pPr>
              <w:pStyle w:val="PL"/>
              <w:rPr>
                <w:lang w:val="en-US"/>
              </w:rPr>
            </w:pPr>
            <w:r w:rsidRPr="008B5A42">
              <w:rPr>
                <w:lang w:val="en-US"/>
              </w:rPr>
              <w:t xml:space="preserve">  }</w:t>
            </w:r>
          </w:p>
          <w:p w14:paraId="20B083D2" w14:textId="77777777" w:rsidR="00BB0869" w:rsidRPr="008B5A42" w:rsidRDefault="00BB0869" w:rsidP="00BB0869">
            <w:pPr>
              <w:pStyle w:val="PL"/>
              <w:rPr>
                <w:lang w:val="en-US"/>
              </w:rPr>
            </w:pPr>
            <w:r w:rsidRPr="008B5A42">
              <w:rPr>
                <w:lang w:val="en-US"/>
              </w:rPr>
              <w:t>]</w:t>
            </w:r>
          </w:p>
          <w:p w14:paraId="2EBDCC5B" w14:textId="77777777" w:rsidR="00BB0869" w:rsidRDefault="00BB0869" w:rsidP="00BB0869">
            <w:pPr>
              <w:pStyle w:val="TAL"/>
              <w:rPr>
                <w:rFonts w:cs="Arial"/>
                <w:szCs w:val="18"/>
              </w:rPr>
            </w:pPr>
          </w:p>
          <w:p w14:paraId="42559A52" w14:textId="77777777" w:rsidR="00BB0869" w:rsidRDefault="00BB0869" w:rsidP="00BB0869">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690E1EC4" w14:textId="77777777" w:rsidR="00BB0869" w:rsidRDefault="00BB0869" w:rsidP="00BB0869">
            <w:pPr>
              <w:pStyle w:val="TAL"/>
              <w:rPr>
                <w:rFonts w:cs="Arial"/>
                <w:szCs w:val="18"/>
              </w:rPr>
            </w:pPr>
          </w:p>
          <w:p w14:paraId="5DBF4362" w14:textId="77777777" w:rsidR="00BB0869" w:rsidRPr="00BA7256" w:rsidRDefault="00BB0869" w:rsidP="00BB0869">
            <w:pPr>
              <w:pStyle w:val="PL"/>
              <w:rPr>
                <w:lang w:val="en-US"/>
              </w:rPr>
            </w:pPr>
            <w:r w:rsidRPr="00BA7256">
              <w:rPr>
                <w:lang w:val="en-US"/>
              </w:rPr>
              <w:t>[</w:t>
            </w:r>
          </w:p>
          <w:p w14:paraId="0D88DBF3" w14:textId="77777777" w:rsidR="00BB0869" w:rsidRDefault="00BB0869" w:rsidP="00BB0869">
            <w:pPr>
              <w:pStyle w:val="PL"/>
              <w:rPr>
                <w:lang w:val="en-US"/>
              </w:rPr>
            </w:pPr>
            <w:r w:rsidRPr="00BA7256">
              <w:rPr>
                <w:lang w:val="en-US"/>
              </w:rPr>
              <w:t xml:space="preserve">  </w:t>
            </w:r>
            <w:r>
              <w:rPr>
                <w:lang w:val="en-US"/>
              </w:rPr>
              <w:t>{</w:t>
            </w:r>
          </w:p>
          <w:p w14:paraId="566AA87B" w14:textId="77777777" w:rsidR="00BB0869" w:rsidRDefault="00BB0869" w:rsidP="00BB0869">
            <w:pPr>
              <w:pStyle w:val="PL"/>
              <w:rPr>
                <w:lang w:val="en-US"/>
              </w:rPr>
            </w:pPr>
            <w:r>
              <w:rPr>
                <w:lang w:val="en-US"/>
              </w:rPr>
              <w:t xml:space="preserve">    "mlAnalyticsIds": [ "SLICE_LOAD_LEVEL" ]</w:t>
            </w:r>
          </w:p>
          <w:p w14:paraId="54CE6128" w14:textId="77777777" w:rsidR="00BB0869" w:rsidRDefault="00BB0869" w:rsidP="00BB0869">
            <w:pPr>
              <w:pStyle w:val="PL"/>
              <w:rPr>
                <w:lang w:val="en-US"/>
              </w:rPr>
            </w:pPr>
            <w:r>
              <w:rPr>
                <w:lang w:val="en-US"/>
              </w:rPr>
              <w:t xml:space="preserve">  },</w:t>
            </w:r>
          </w:p>
          <w:p w14:paraId="0C7219A5" w14:textId="77777777" w:rsidR="00BB0869" w:rsidRDefault="00BB0869" w:rsidP="00BB0869">
            <w:pPr>
              <w:pStyle w:val="PL"/>
              <w:rPr>
                <w:lang w:val="en-US"/>
              </w:rPr>
            </w:pPr>
            <w:r>
              <w:rPr>
                <w:lang w:val="en-US"/>
              </w:rPr>
              <w:t xml:space="preserve">  {</w:t>
            </w:r>
          </w:p>
          <w:p w14:paraId="104E87D1" w14:textId="77777777" w:rsidR="00BB0869" w:rsidRDefault="00BB0869" w:rsidP="00BB0869">
            <w:pPr>
              <w:pStyle w:val="PL"/>
              <w:rPr>
                <w:lang w:val="en-US"/>
              </w:rPr>
            </w:pPr>
            <w:r>
              <w:rPr>
                <w:lang w:val="en-US"/>
              </w:rPr>
              <w:t xml:space="preserve">    "snssaiList": [ { "sst": 3 } ]</w:t>
            </w:r>
          </w:p>
          <w:p w14:paraId="2FBD0B3C" w14:textId="77777777" w:rsidR="00BB0869" w:rsidRDefault="00BB0869" w:rsidP="00BB0869">
            <w:pPr>
              <w:pStyle w:val="PL"/>
              <w:rPr>
                <w:lang w:val="en-US"/>
              </w:rPr>
            </w:pPr>
            <w:r>
              <w:rPr>
                <w:lang w:val="en-US"/>
              </w:rPr>
              <w:t xml:space="preserve">  }</w:t>
            </w:r>
          </w:p>
          <w:p w14:paraId="0264BA04" w14:textId="77777777" w:rsidR="00BB0869" w:rsidRDefault="00BB0869" w:rsidP="00BB0869">
            <w:pPr>
              <w:pStyle w:val="PL"/>
              <w:rPr>
                <w:lang w:val="en-US"/>
              </w:rPr>
            </w:pPr>
            <w:r>
              <w:rPr>
                <w:lang w:val="en-US"/>
              </w:rPr>
              <w:t>]</w:t>
            </w:r>
          </w:p>
          <w:p w14:paraId="6D40EE49" w14:textId="77777777" w:rsidR="00BB0869" w:rsidRDefault="00BB0869" w:rsidP="00BB0869">
            <w:pPr>
              <w:pStyle w:val="PL"/>
              <w:rPr>
                <w:lang w:val="en-US"/>
              </w:rPr>
            </w:pPr>
          </w:p>
          <w:p w14:paraId="6F02679F" w14:textId="77777777" w:rsidR="00BB0869" w:rsidRPr="00BA7256" w:rsidRDefault="00BB0869" w:rsidP="00BB0869">
            <w:pPr>
              <w:pStyle w:val="TAL"/>
              <w:rPr>
                <w:rFonts w:cs="Arial"/>
                <w:szCs w:val="18"/>
              </w:rPr>
            </w:pPr>
            <w:proofErr w:type="gramStart"/>
            <w:r w:rsidRPr="00BA7256">
              <w:rPr>
                <w:rFonts w:cs="Arial"/>
                <w:szCs w:val="18"/>
              </w:rPr>
              <w:t>the</w:t>
            </w:r>
            <w:proofErr w:type="gramEnd"/>
            <w:r w:rsidRPr="00BA7256">
              <w:rPr>
                <w:rFonts w:cs="Arial"/>
                <w:szCs w:val="18"/>
              </w:rPr>
              <w:t xml:space="preserv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4A4E2E54" w14:textId="77777777" w:rsidR="00BB0869" w:rsidRPr="00BA7256" w:rsidRDefault="00BB0869" w:rsidP="00BB0869">
            <w:pPr>
              <w:pStyle w:val="TAL"/>
              <w:rPr>
                <w:rFonts w:cs="Arial"/>
                <w:szCs w:val="18"/>
              </w:rPr>
            </w:pPr>
          </w:p>
          <w:p w14:paraId="34543830" w14:textId="77777777" w:rsidR="00BB0869" w:rsidRDefault="00BB0869" w:rsidP="00BB0869">
            <w:pPr>
              <w:pStyle w:val="TAL"/>
              <w:rPr>
                <w:rFonts w:cs="Arial"/>
                <w:szCs w:val="18"/>
              </w:rPr>
            </w:pPr>
            <w:r w:rsidRPr="00BA7256">
              <w:rPr>
                <w:rFonts w:cs="Arial"/>
                <w:szCs w:val="18"/>
              </w:rPr>
              <w:t>2) if "</w:t>
            </w:r>
            <w:r>
              <w:rPr>
                <w:rFonts w:cs="Arial"/>
                <w:szCs w:val="18"/>
              </w:rPr>
              <w:t>ml-analytics-info-list" query parameter contains:</w:t>
            </w:r>
          </w:p>
          <w:p w14:paraId="1DFC63F4" w14:textId="77777777" w:rsidR="00BB0869" w:rsidRDefault="00BB0869" w:rsidP="00BB0869">
            <w:pPr>
              <w:pStyle w:val="PL"/>
            </w:pPr>
          </w:p>
          <w:p w14:paraId="76934B4C" w14:textId="77777777" w:rsidR="00BB0869" w:rsidRPr="00BA7256" w:rsidRDefault="00BB0869" w:rsidP="00BB0869">
            <w:pPr>
              <w:pStyle w:val="PL"/>
              <w:rPr>
                <w:lang w:val="en-US"/>
              </w:rPr>
            </w:pPr>
            <w:r w:rsidRPr="00BA7256">
              <w:rPr>
                <w:lang w:val="en-US"/>
              </w:rPr>
              <w:t>[</w:t>
            </w:r>
          </w:p>
          <w:p w14:paraId="0BBCA3A4" w14:textId="77777777" w:rsidR="00BB0869" w:rsidRDefault="00BB0869" w:rsidP="00BB0869">
            <w:pPr>
              <w:pStyle w:val="PL"/>
              <w:rPr>
                <w:lang w:val="en-US"/>
              </w:rPr>
            </w:pPr>
            <w:r w:rsidRPr="00BA7256">
              <w:rPr>
                <w:lang w:val="en-US"/>
              </w:rPr>
              <w:t xml:space="preserve">  </w:t>
            </w:r>
            <w:r>
              <w:rPr>
                <w:lang w:val="en-US"/>
              </w:rPr>
              <w:t>{</w:t>
            </w:r>
          </w:p>
          <w:p w14:paraId="5EDE75F6" w14:textId="77777777" w:rsidR="00BB0869" w:rsidRDefault="00BB0869" w:rsidP="00BB0869">
            <w:pPr>
              <w:pStyle w:val="PL"/>
              <w:rPr>
                <w:lang w:val="en-US"/>
              </w:rPr>
            </w:pPr>
            <w:r>
              <w:rPr>
                <w:lang w:val="en-US"/>
              </w:rPr>
              <w:t xml:space="preserve">    "mlAnalyticsIds": [ "NETWORK_PERFORMANCE" ],</w:t>
            </w:r>
          </w:p>
          <w:p w14:paraId="17603EBA" w14:textId="77777777" w:rsidR="00BB0869" w:rsidRDefault="00BB0869" w:rsidP="00BB0869">
            <w:pPr>
              <w:pStyle w:val="PL"/>
              <w:rPr>
                <w:lang w:val="en-US"/>
              </w:rPr>
            </w:pPr>
            <w:r>
              <w:rPr>
                <w:lang w:val="en-US"/>
              </w:rPr>
              <w:t xml:space="preserve">    "vendorIdList": [ "002145" ]</w:t>
            </w:r>
          </w:p>
          <w:p w14:paraId="62532FAC" w14:textId="77777777" w:rsidR="00BB0869" w:rsidRDefault="00BB0869" w:rsidP="00BB0869">
            <w:pPr>
              <w:pStyle w:val="PL"/>
              <w:rPr>
                <w:lang w:val="en-US"/>
              </w:rPr>
            </w:pPr>
            <w:r>
              <w:rPr>
                <w:lang w:val="en-US"/>
              </w:rPr>
              <w:t xml:space="preserve">  }</w:t>
            </w:r>
          </w:p>
          <w:p w14:paraId="2C58CBFA" w14:textId="77777777" w:rsidR="00BB0869" w:rsidRDefault="00BB0869" w:rsidP="00BB0869">
            <w:pPr>
              <w:pStyle w:val="PL"/>
              <w:rPr>
                <w:lang w:val="en-US"/>
              </w:rPr>
            </w:pPr>
            <w:r>
              <w:rPr>
                <w:lang w:val="en-US"/>
              </w:rPr>
              <w:t>]</w:t>
            </w:r>
          </w:p>
          <w:p w14:paraId="6595FE46" w14:textId="77777777" w:rsidR="00BB0869" w:rsidRDefault="00BB0869" w:rsidP="00BB0869">
            <w:pPr>
              <w:pStyle w:val="PL"/>
              <w:rPr>
                <w:lang w:val="en-US"/>
              </w:rPr>
            </w:pPr>
          </w:p>
          <w:p w14:paraId="4648B612" w14:textId="77777777" w:rsidR="00BB0869" w:rsidRPr="007D0C4F" w:rsidRDefault="00BB0869" w:rsidP="00BB0869">
            <w:pPr>
              <w:pStyle w:val="TAL"/>
              <w:rPr>
                <w:rFonts w:cs="Arial"/>
                <w:szCs w:val="18"/>
              </w:rPr>
            </w:pPr>
            <w:proofErr w:type="gramStart"/>
            <w:r w:rsidRPr="00BA7256">
              <w:rPr>
                <w:rFonts w:cs="Arial"/>
                <w:szCs w:val="18"/>
              </w:rPr>
              <w:t>the</w:t>
            </w:r>
            <w:proofErr w:type="gramEnd"/>
            <w:r w:rsidRPr="00BA7256">
              <w:rPr>
                <w:rFonts w:cs="Arial"/>
                <w:szCs w:val="18"/>
              </w:rPr>
              <w:t xml:space="preserv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7DA6EE" w14:textId="77777777" w:rsidR="00BB0869" w:rsidRPr="00A84750" w:rsidRDefault="00BB0869" w:rsidP="00BB0869">
            <w:pPr>
              <w:pStyle w:val="TAL"/>
              <w:rPr>
                <w:lang w:val="en-US"/>
              </w:rPr>
            </w:pPr>
            <w:r w:rsidRPr="003F73CF">
              <w:rPr>
                <w:lang w:val="en-US"/>
              </w:rPr>
              <w:t>Query-eNA-PH2</w:t>
            </w:r>
          </w:p>
        </w:tc>
      </w:tr>
      <w:tr w:rsidR="00BB0869" w:rsidRPr="00690A26" w14:paraId="0CDC78BB"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0E911" w14:textId="77777777" w:rsidR="00BB0869" w:rsidRDefault="00BB0869" w:rsidP="00BB0869">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DF9EE2C" w14:textId="77777777" w:rsidR="00BB0869" w:rsidRPr="007D0C4F" w:rsidRDefault="00BB0869" w:rsidP="00BB0869">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832BBEA" w14:textId="77777777" w:rsidR="00BB0869" w:rsidRPr="007D0C4F" w:rsidRDefault="00BB0869" w:rsidP="00BB0869">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D5FE71C" w14:textId="77777777" w:rsidR="00BB0869" w:rsidRPr="007D0C4F" w:rsidRDefault="00BB0869" w:rsidP="00BB0869">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1F49D" w14:textId="77777777" w:rsidR="00BB0869" w:rsidRPr="007D0C4F" w:rsidRDefault="00BB0869" w:rsidP="00BB0869">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E8203E6" w14:textId="77777777" w:rsidR="00BB0869" w:rsidRPr="007D0C4F" w:rsidRDefault="00BB0869" w:rsidP="00BB0869">
            <w:pPr>
              <w:pStyle w:val="TAL"/>
            </w:pPr>
            <w:r w:rsidRPr="00350B76">
              <w:rPr>
                <w:rFonts w:hint="eastAsia"/>
                <w:lang w:eastAsia="zh-CN"/>
              </w:rPr>
              <w:t>NSAC</w:t>
            </w:r>
          </w:p>
        </w:tc>
      </w:tr>
      <w:tr w:rsidR="00BB0869" w:rsidRPr="00690A26" w14:paraId="73955BB2"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106040" w14:textId="77777777" w:rsidR="00BB0869" w:rsidRPr="00350B76" w:rsidRDefault="00BB0869" w:rsidP="00BB0869">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C492135" w14:textId="77777777" w:rsidR="00BB0869" w:rsidRPr="00350B76" w:rsidRDefault="00BB0869" w:rsidP="00BB0869">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8BE3AB" w14:textId="77777777" w:rsidR="00BB0869" w:rsidRPr="00350B76"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A9EE6A" w14:textId="77777777" w:rsidR="00BB0869" w:rsidRPr="00350B76" w:rsidRDefault="00BB0869" w:rsidP="00BB086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2C236F" w14:textId="77777777" w:rsidR="00BB0869" w:rsidRDefault="00BB0869" w:rsidP="00BB0869">
            <w:pPr>
              <w:pStyle w:val="TAL"/>
              <w:rPr>
                <w:rFonts w:cs="Arial"/>
                <w:szCs w:val="18"/>
              </w:rPr>
            </w:pPr>
            <w:r>
              <w:rPr>
                <w:rFonts w:cs="Arial"/>
                <w:szCs w:val="18"/>
              </w:rPr>
              <w:t>This IE may be present if the target NF type is "MB-SMF".</w:t>
            </w:r>
          </w:p>
          <w:p w14:paraId="17584BBE" w14:textId="77777777" w:rsidR="00BB0869" w:rsidRDefault="00BB0869" w:rsidP="00BB0869">
            <w:pPr>
              <w:pStyle w:val="TAL"/>
              <w:rPr>
                <w:rFonts w:cs="Arial"/>
                <w:szCs w:val="18"/>
              </w:rPr>
            </w:pPr>
            <w:r>
              <w:rPr>
                <w:rFonts w:cs="Arial"/>
                <w:szCs w:val="18"/>
              </w:rPr>
              <w:t>When present, it shall contain the list of MBS Session ID(s) for which MB-SMF(s) are to be discovered.</w:t>
            </w:r>
          </w:p>
          <w:p w14:paraId="315E7996" w14:textId="77777777" w:rsidR="00BB0869" w:rsidRDefault="00BB0869" w:rsidP="00BB0869">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106B46DD" w14:textId="77777777" w:rsidR="00BB0869" w:rsidRDefault="00BB0869" w:rsidP="00BB0869">
            <w:pPr>
              <w:pStyle w:val="B1"/>
              <w:rPr>
                <w:rFonts w:ascii="Arial" w:hAnsi="Arial" w:cs="Arial"/>
                <w:sz w:val="18"/>
                <w:szCs w:val="18"/>
              </w:rPr>
            </w:pPr>
            <w:bookmarkStart w:id="20"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E8A37D1" w14:textId="77777777" w:rsidR="00BB0869" w:rsidRDefault="00BB0869" w:rsidP="00BB0869">
            <w:pPr>
              <w:pStyle w:val="B2"/>
              <w:rPr>
                <w:rFonts w:ascii="Arial" w:hAnsi="Arial" w:cs="Arial"/>
                <w:sz w:val="18"/>
                <w:szCs w:val="18"/>
              </w:rPr>
            </w:pPr>
            <w:bookmarkStart w:id="21" w:name="_PERM_MCCTEMPBM_CRPT88420245___7"/>
            <w:bookmarkEnd w:id="20"/>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78C3B39" w14:textId="77777777" w:rsidR="00BB0869" w:rsidRPr="00B21A66" w:rsidRDefault="00BB0869" w:rsidP="00BB0869">
            <w:pPr>
              <w:pStyle w:val="B1"/>
              <w:rPr>
                <w:rFonts w:ascii="Arial" w:hAnsi="Arial" w:cs="Arial"/>
                <w:sz w:val="18"/>
                <w:szCs w:val="18"/>
              </w:rPr>
            </w:pPr>
            <w:bookmarkStart w:id="22" w:name="_PERM_MCCTEMPBM_CRPT88420246___7"/>
            <w:bookmarkEnd w:id="21"/>
            <w:r>
              <w:rPr>
                <w:rFonts w:ascii="Arial" w:hAnsi="Arial" w:cs="Arial"/>
                <w:sz w:val="18"/>
                <w:szCs w:val="18"/>
              </w:rPr>
              <w:t>or</w:t>
            </w:r>
          </w:p>
          <w:p w14:paraId="79C8BB91" w14:textId="77777777" w:rsidR="00BB0869" w:rsidRDefault="00BB0869" w:rsidP="00BB0869">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24D09CEB" w14:textId="77777777" w:rsidR="00BB0869" w:rsidRDefault="00BB0869" w:rsidP="00BB0869">
            <w:pPr>
              <w:pStyle w:val="B2"/>
              <w:rPr>
                <w:rFonts w:ascii="Arial" w:hAnsi="Arial" w:cs="Arial"/>
                <w:sz w:val="18"/>
                <w:szCs w:val="18"/>
              </w:rPr>
            </w:pPr>
            <w:bookmarkStart w:id="23" w:name="_PERM_MCCTEMPBM_CRPT88420247___7"/>
            <w:bookmarkEnd w:id="22"/>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23"/>
          <w:p w14:paraId="7220A4EE" w14:textId="77777777" w:rsidR="00BB0869" w:rsidRDefault="00BB0869" w:rsidP="00BB0869">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69643C30" w14:textId="77777777" w:rsidR="00BB0869" w:rsidRPr="00350B76" w:rsidRDefault="00BB0869" w:rsidP="00BB0869">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565F5D9" w14:textId="77777777" w:rsidR="00BB0869" w:rsidRPr="00350B76" w:rsidRDefault="00BB0869" w:rsidP="00BB0869">
            <w:pPr>
              <w:pStyle w:val="TAL"/>
              <w:rPr>
                <w:lang w:eastAsia="zh-CN"/>
              </w:rPr>
            </w:pPr>
            <w:r>
              <w:t>Query-MBS</w:t>
            </w:r>
          </w:p>
        </w:tc>
      </w:tr>
      <w:tr w:rsidR="00BB0869" w:rsidRPr="00690A26" w14:paraId="6BC561DE"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EBC203" w14:textId="77777777" w:rsidR="00BB0869" w:rsidRDefault="00BB0869" w:rsidP="00BB0869">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67EBACA" w14:textId="77777777" w:rsidR="00BB0869" w:rsidRDefault="00BB0869" w:rsidP="00BB0869">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D0BF16" w14:textId="77777777" w:rsidR="00BB0869"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3F7175" w14:textId="77777777" w:rsidR="00BB0869" w:rsidRDefault="00BB0869" w:rsidP="00BB08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F04D66" w14:textId="77777777" w:rsidR="00BB0869" w:rsidRDefault="00BB0869" w:rsidP="00BB0869">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22D62F3A" w14:textId="77777777" w:rsidR="00BB0869" w:rsidRDefault="00BB0869" w:rsidP="00BB0869">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0DDE9080" w14:textId="77777777" w:rsidR="00BB0869" w:rsidRDefault="00BB0869" w:rsidP="00BB0869">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2E5A3C78" w14:textId="77777777" w:rsidR="00BB0869" w:rsidRDefault="00BB0869" w:rsidP="00BB0869">
            <w:pPr>
              <w:pStyle w:val="TAL"/>
              <w:rPr>
                <w:rFonts w:cs="Arial"/>
                <w:szCs w:val="18"/>
              </w:rPr>
            </w:pPr>
            <w:r>
              <w:rPr>
                <w:rFonts w:cs="Arial"/>
                <w:szCs w:val="18"/>
              </w:rPr>
              <w:t>If no MB-SMF supports the MBS Session ID and Area Session ID, the NRF shall return an empty response.</w:t>
            </w:r>
          </w:p>
          <w:p w14:paraId="56CE8363" w14:textId="77777777" w:rsidR="00BB0869" w:rsidRDefault="00BB0869" w:rsidP="00BB0869">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B9344DB" w14:textId="77777777" w:rsidR="00BB0869" w:rsidRDefault="00BB0869" w:rsidP="00BB0869">
            <w:pPr>
              <w:pStyle w:val="TAL"/>
            </w:pPr>
            <w:r>
              <w:t>Query-MBS</w:t>
            </w:r>
          </w:p>
        </w:tc>
      </w:tr>
      <w:tr w:rsidR="00BB0869" w:rsidRPr="00690A26" w14:paraId="4E56A9AA"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87976" w14:textId="77777777" w:rsidR="00BB0869" w:rsidRDefault="00BB0869" w:rsidP="00BB0869">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0D68686E" w14:textId="77777777" w:rsidR="00BB0869" w:rsidRDefault="00BB0869" w:rsidP="00BB086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97AFF27" w14:textId="77777777" w:rsidR="00BB0869"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9B6809" w14:textId="77777777" w:rsidR="00BB0869" w:rsidRDefault="00BB0869" w:rsidP="00BB08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F31EA0" w14:textId="77777777" w:rsidR="00BB0869" w:rsidRDefault="00BB0869" w:rsidP="00BB0869">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BEAB59E" w14:textId="77777777" w:rsidR="00BB0869" w:rsidRDefault="00BB0869" w:rsidP="00BB0869">
            <w:pPr>
              <w:pStyle w:val="TAL"/>
            </w:pPr>
          </w:p>
          <w:p w14:paraId="064651E8" w14:textId="77777777" w:rsidR="00BB0869" w:rsidRDefault="00BB0869" w:rsidP="00BB0869">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2C0ED26" w14:textId="77777777" w:rsidR="00BB0869" w:rsidRDefault="00BB0869" w:rsidP="00BB0869">
            <w:pPr>
              <w:pStyle w:val="TAL"/>
            </w:pPr>
            <w:r>
              <w:rPr>
                <w:lang w:eastAsia="zh-CN"/>
              </w:rPr>
              <w:t>Query-</w:t>
            </w:r>
            <w:proofErr w:type="spellStart"/>
            <w:r>
              <w:rPr>
                <w:lang w:eastAsia="zh-CN"/>
              </w:rPr>
              <w:t>eLCS</w:t>
            </w:r>
            <w:proofErr w:type="spellEnd"/>
          </w:p>
        </w:tc>
      </w:tr>
      <w:tr w:rsidR="00BB0869" w:rsidRPr="00690A26" w14:paraId="0E8F14F8"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7B6F2" w14:textId="77777777" w:rsidR="00BB0869" w:rsidRDefault="00BB0869" w:rsidP="00BB0869">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3BF25A1A" w14:textId="77777777" w:rsidR="00BB0869" w:rsidRDefault="00BB0869" w:rsidP="00BB0869">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B775868" w14:textId="77777777" w:rsidR="00BB0869"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877A22" w14:textId="77777777" w:rsidR="00BB0869" w:rsidRDefault="00BB0869" w:rsidP="00BB08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5107D" w14:textId="77777777" w:rsidR="00BB0869" w:rsidRDefault="00BB0869" w:rsidP="00BB0869">
            <w:pPr>
              <w:pStyle w:val="TAL"/>
            </w:pPr>
            <w:r w:rsidRPr="00704A93">
              <w:t>If included, this IE shall contain the N6 IP address of PSA UPF.</w:t>
            </w:r>
          </w:p>
          <w:p w14:paraId="743676B4" w14:textId="77777777" w:rsidR="00BB0869" w:rsidRDefault="00BB0869" w:rsidP="00BB0869">
            <w:pPr>
              <w:pStyle w:val="TAL"/>
            </w:pPr>
          </w:p>
          <w:p w14:paraId="6874DBC9" w14:textId="77777777" w:rsidR="00BB0869" w:rsidRPr="00350B76" w:rsidRDefault="00BB0869" w:rsidP="00BB0869">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620ACB9" w14:textId="77777777" w:rsidR="00BB0869" w:rsidRDefault="00BB0869" w:rsidP="00BB0869">
            <w:pPr>
              <w:pStyle w:val="TAL"/>
              <w:rPr>
                <w:lang w:eastAsia="zh-CN"/>
              </w:rPr>
            </w:pPr>
            <w:r w:rsidRPr="00A84750">
              <w:rPr>
                <w:lang w:val="en-US"/>
              </w:rPr>
              <w:t>Query-</w:t>
            </w:r>
            <w:r>
              <w:rPr>
                <w:lang w:val="en-US"/>
              </w:rPr>
              <w:t>eEDGE</w:t>
            </w:r>
            <w:r w:rsidRPr="00A84750">
              <w:rPr>
                <w:lang w:val="en-US"/>
              </w:rPr>
              <w:t>-</w:t>
            </w:r>
            <w:r>
              <w:rPr>
                <w:lang w:val="en-US"/>
              </w:rPr>
              <w:t>5GC</w:t>
            </w:r>
          </w:p>
        </w:tc>
      </w:tr>
      <w:tr w:rsidR="00BB0869" w:rsidRPr="00690A26" w14:paraId="7E8C44FF"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426D1" w14:textId="77777777" w:rsidR="00BB0869" w:rsidRDefault="00BB0869" w:rsidP="00BB0869">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FF1E6A8" w14:textId="77777777" w:rsidR="00BB0869" w:rsidRDefault="00BB0869" w:rsidP="00BB0869">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E2AA6DA"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4FE1A6" w14:textId="77777777" w:rsidR="00BB0869" w:rsidRDefault="00BB0869" w:rsidP="00BB08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58BA" w14:textId="77777777" w:rsidR="00BB0869" w:rsidRDefault="00BB0869" w:rsidP="00BB0869">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30A88C9F" w14:textId="77777777" w:rsidR="00BB0869" w:rsidRPr="00704A93" w:rsidRDefault="00BB0869" w:rsidP="00BB0869">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4D277A51" w14:textId="77777777" w:rsidR="00BB0869" w:rsidRPr="00A84750" w:rsidRDefault="00BB0869" w:rsidP="00BB0869">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BB0869" w:rsidRPr="00690A26" w14:paraId="4F531290"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FE717" w14:textId="77777777" w:rsidR="00BB0869" w:rsidRDefault="00BB0869" w:rsidP="00BB0869">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C915252" w14:textId="77777777" w:rsidR="00BB0869" w:rsidRDefault="00BB0869" w:rsidP="00BB086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0FDC05"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8898E"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1C8FA" w14:textId="77777777" w:rsidR="00BB0869" w:rsidRDefault="00BB0869" w:rsidP="00BB0869">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0EC80819" w14:textId="77777777" w:rsidR="00BB0869" w:rsidRDefault="00BB0869" w:rsidP="00BB0869">
            <w:pPr>
              <w:pStyle w:val="TAL"/>
              <w:rPr>
                <w:lang w:eastAsia="fr-FR"/>
              </w:rPr>
            </w:pPr>
          </w:p>
          <w:p w14:paraId="2AEB6280" w14:textId="77777777" w:rsidR="00BB0869" w:rsidRPr="00690A26" w:rsidRDefault="00BB0869" w:rsidP="00BB0869">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32EA3EA" w14:textId="77777777" w:rsidR="00BB0869" w:rsidRPr="00A84750" w:rsidRDefault="00BB0869" w:rsidP="00BB0869">
            <w:pPr>
              <w:pStyle w:val="TAL"/>
              <w:rPr>
                <w:lang w:val="en-US"/>
              </w:rPr>
            </w:pPr>
            <w:r w:rsidRPr="00D4681E">
              <w:t>Query-SBIProtoc1</w:t>
            </w:r>
            <w:r>
              <w:t>8</w:t>
            </w:r>
          </w:p>
        </w:tc>
      </w:tr>
      <w:tr w:rsidR="00BB0869" w:rsidRPr="00690A26" w14:paraId="0B02E534"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BEDE3" w14:textId="77777777" w:rsidR="00BB0869" w:rsidRDefault="00BB0869" w:rsidP="00BB0869">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BE1F38F" w14:textId="77777777" w:rsidR="00BB0869" w:rsidRDefault="00BB0869" w:rsidP="00BB0869">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6498379" w14:textId="77777777" w:rsidR="00BB0869" w:rsidRPr="00690A26"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45A096" w14:textId="77777777" w:rsidR="00BB0869" w:rsidRPr="00690A26" w:rsidRDefault="00BB0869" w:rsidP="00BB0869">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2E55FC" w14:textId="77777777" w:rsidR="00BB0869" w:rsidRDefault="00BB0869" w:rsidP="00BB0869">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3A586ED" w14:textId="77777777" w:rsidR="00BB0869" w:rsidRDefault="00BB0869" w:rsidP="00BB0869">
            <w:pPr>
              <w:pStyle w:val="TAL"/>
              <w:rPr>
                <w:rFonts w:cs="Arial"/>
                <w:szCs w:val="18"/>
              </w:rPr>
            </w:pPr>
          </w:p>
          <w:p w14:paraId="60361EE4" w14:textId="77777777" w:rsidR="00BB0869" w:rsidRDefault="00BB0869" w:rsidP="00BB0869">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74C0725" w14:textId="77777777" w:rsidR="00BB0869" w:rsidRDefault="00BB0869" w:rsidP="00BB0869">
            <w:pPr>
              <w:pStyle w:val="TAL"/>
              <w:rPr>
                <w:rFonts w:cs="Arial"/>
                <w:szCs w:val="18"/>
              </w:rPr>
            </w:pPr>
          </w:p>
          <w:p w14:paraId="5ABAC2A6" w14:textId="77777777" w:rsidR="00BB0869" w:rsidRDefault="00BB0869" w:rsidP="00BB0869">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49CA3A96" w14:textId="77777777" w:rsidR="00BB0869" w:rsidRDefault="00BB0869" w:rsidP="00BB0869">
            <w:pPr>
              <w:pStyle w:val="TAL"/>
              <w:rPr>
                <w:rFonts w:cs="Arial"/>
                <w:szCs w:val="18"/>
              </w:rPr>
            </w:pPr>
          </w:p>
          <w:p w14:paraId="6E3675FD" w14:textId="77777777" w:rsidR="00BB0869" w:rsidRDefault="00BB0869" w:rsidP="00BB0869">
            <w:pPr>
              <w:pStyle w:val="TAL"/>
              <w:rPr>
                <w:rFonts w:cs="Arial"/>
                <w:szCs w:val="18"/>
              </w:rPr>
            </w:pPr>
            <w:r>
              <w:rPr>
                <w:rFonts w:cs="Arial"/>
                <w:szCs w:val="18"/>
              </w:rPr>
              <w:t>Example:</w:t>
            </w:r>
          </w:p>
          <w:p w14:paraId="3A596186" w14:textId="77777777" w:rsidR="00BB0869" w:rsidRDefault="00BB0869" w:rsidP="00BB0869">
            <w:pPr>
              <w:pStyle w:val="TAL"/>
              <w:rPr>
                <w:rFonts w:cs="Arial"/>
                <w:szCs w:val="18"/>
              </w:rPr>
            </w:pPr>
          </w:p>
          <w:p w14:paraId="11FF19D7" w14:textId="77777777" w:rsidR="00BB0869" w:rsidRPr="0024158F" w:rsidRDefault="00BB0869" w:rsidP="00BB0869">
            <w:pPr>
              <w:pStyle w:val="TAL"/>
            </w:pPr>
            <w:r w:rsidRPr="004455A7">
              <w:t>preferences-precedence</w:t>
            </w:r>
            <w:r w:rsidRPr="007A7BFA">
              <w:t>=</w:t>
            </w:r>
            <w:r w:rsidRPr="00D0513E">
              <w:t>[preferred-tai, preferred-vendor-specific-features]</w:t>
            </w:r>
          </w:p>
          <w:p w14:paraId="028EFD83" w14:textId="77777777" w:rsidR="00BB0869" w:rsidRPr="0024158F" w:rsidRDefault="00BB0869" w:rsidP="00BB0869">
            <w:pPr>
              <w:pStyle w:val="TAL"/>
              <w:rPr>
                <w:rFonts w:cs="Arial"/>
                <w:szCs w:val="18"/>
              </w:rPr>
            </w:pPr>
          </w:p>
          <w:p w14:paraId="42A04B1A" w14:textId="77777777" w:rsidR="00BB0869" w:rsidRPr="00690A26" w:rsidRDefault="00BB0869" w:rsidP="00BB0869">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A6E0D5A" w14:textId="77777777" w:rsidR="00BB0869" w:rsidRPr="00A84750" w:rsidRDefault="00BB0869" w:rsidP="00BB0869">
            <w:pPr>
              <w:pStyle w:val="TAL"/>
              <w:rPr>
                <w:lang w:val="en-US"/>
              </w:rPr>
            </w:pPr>
            <w:r w:rsidRPr="00D4681E">
              <w:t>Query-SBIProtoc17</w:t>
            </w:r>
          </w:p>
        </w:tc>
      </w:tr>
      <w:tr w:rsidR="00BB0869" w:rsidRPr="00690A26" w14:paraId="6CA8448E"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1FB584" w14:textId="77777777" w:rsidR="00BB0869" w:rsidRPr="004455A7" w:rsidRDefault="00BB0869" w:rsidP="00BB0869">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0833038" w14:textId="77777777" w:rsidR="00BB0869" w:rsidRDefault="00BB0869" w:rsidP="00BB0869">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DD8EB6" w14:textId="77777777" w:rsidR="00BB0869" w:rsidRDefault="00BB0869" w:rsidP="00BB086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B8C910" w14:textId="77777777" w:rsidR="00BB0869"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0648B2" w14:textId="77777777" w:rsidR="00BB0869" w:rsidRDefault="00BB0869" w:rsidP="00BB0869">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p w14:paraId="551FC55B" w14:textId="77777777" w:rsidR="00BB0869" w:rsidRDefault="00BB0869" w:rsidP="00BB0869">
            <w:pPr>
              <w:pStyle w:val="TAL"/>
            </w:pPr>
          </w:p>
          <w:p w14:paraId="3EE31517" w14:textId="77777777" w:rsidR="00BB0869" w:rsidRDefault="00BB0869" w:rsidP="00BB0869">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w:t>
            </w:r>
            <w:proofErr w:type="spellStart"/>
            <w:r w:rsidRPr="00322F07">
              <w:rPr>
                <w:rFonts w:ascii="Arial" w:hAnsi="Arial"/>
                <w:sz w:val="18"/>
              </w:rPr>
              <w:t>Onboarding</w:t>
            </w:r>
            <w:proofErr w:type="spellEnd"/>
            <w:r w:rsidRPr="00322F07">
              <w:rPr>
                <w:rFonts w:ascii="Arial" w:hAnsi="Arial"/>
                <w:sz w:val="18"/>
              </w:rPr>
              <w:t xml:space="preserve"> is requested to be discovered;</w:t>
            </w:r>
          </w:p>
          <w:p w14:paraId="28ACF5D0" w14:textId="77777777" w:rsidR="00BB0869" w:rsidRPr="00422FE5" w:rsidRDefault="00BB0869" w:rsidP="00BB0869">
            <w:pPr>
              <w:pStyle w:val="B1"/>
            </w:pPr>
            <w:r>
              <w:rPr>
                <w:rFonts w:ascii="Arial" w:hAnsi="Arial"/>
                <w:sz w:val="18"/>
              </w:rPr>
              <w:t>-</w:t>
            </w:r>
            <w:r>
              <w:rPr>
                <w:rFonts w:ascii="Arial" w:hAnsi="Arial"/>
                <w:sz w:val="18"/>
              </w:rPr>
              <w:tab/>
            </w:r>
            <w:proofErr w:type="gramStart"/>
            <w:r w:rsidRPr="00322F07">
              <w:rPr>
                <w:rFonts w:ascii="Arial" w:hAnsi="Arial"/>
                <w:sz w:val="18"/>
              </w:rPr>
              <w:t>false</w:t>
            </w:r>
            <w:proofErr w:type="gramEnd"/>
            <w:r w:rsidRPr="00322F07">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E5EF9F7" w14:textId="77777777" w:rsidR="00BB0869" w:rsidRPr="00D4681E" w:rsidRDefault="00BB0869" w:rsidP="00BB0869">
            <w:pPr>
              <w:pStyle w:val="TAL"/>
            </w:pPr>
            <w:r>
              <w:rPr>
                <w:lang w:eastAsia="zh-CN"/>
              </w:rPr>
              <w:t>Query-E</w:t>
            </w:r>
            <w:r w:rsidRPr="00A06AFF">
              <w:rPr>
                <w:lang w:eastAsia="zh-CN"/>
              </w:rPr>
              <w:t>NPN</w:t>
            </w:r>
          </w:p>
        </w:tc>
      </w:tr>
      <w:tr w:rsidR="00BB0869" w:rsidRPr="00690A26" w14:paraId="5D9FBAA5"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AF4E6" w14:textId="77777777" w:rsidR="00BB0869" w:rsidRDefault="00BB0869" w:rsidP="00BB0869">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271D207" w14:textId="77777777" w:rsidR="00BB0869" w:rsidRDefault="00BB0869" w:rsidP="00BB086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933267" w14:textId="77777777" w:rsidR="00BB0869" w:rsidRDefault="00BB0869" w:rsidP="00BB086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018DC7"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90EF1" w14:textId="77777777" w:rsidR="00BB0869" w:rsidRDefault="00BB0869" w:rsidP="00BB0869">
            <w:pPr>
              <w:pStyle w:val="TAL"/>
              <w:rPr>
                <w:lang w:val="en-US"/>
              </w:rPr>
            </w:pPr>
            <w:r w:rsidRPr="00EF5303">
              <w:rPr>
                <w:lang w:val="en-US"/>
              </w:rPr>
              <w:t>This IE may be included when the target NF type is "</w:t>
            </w:r>
            <w:r>
              <w:rPr>
                <w:lang w:val="en-US"/>
              </w:rPr>
              <w:t>NEF</w:t>
            </w:r>
            <w:r w:rsidRPr="00EF5303">
              <w:rPr>
                <w:lang w:val="en-US"/>
              </w:rPr>
              <w:t>".</w:t>
            </w:r>
          </w:p>
          <w:p w14:paraId="67AF12EF" w14:textId="77777777" w:rsidR="00BB0869" w:rsidRDefault="00BB0869" w:rsidP="00BB0869">
            <w:pPr>
              <w:pStyle w:val="TAL"/>
              <w:rPr>
                <w:lang w:val="en-US"/>
              </w:rPr>
            </w:pPr>
          </w:p>
          <w:p w14:paraId="42763D6E" w14:textId="77777777" w:rsidR="00BB0869" w:rsidRDefault="00BB0869" w:rsidP="00BB0869">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4D1F804C" w14:textId="77777777" w:rsidR="00BB0869" w:rsidRPr="00422FE5" w:rsidRDefault="00BB0869" w:rsidP="00BB0869">
            <w:pPr>
              <w:pStyle w:val="B1"/>
            </w:pPr>
            <w:r>
              <w:rPr>
                <w:rFonts w:ascii="Arial" w:hAnsi="Arial"/>
                <w:sz w:val="18"/>
              </w:rPr>
              <w:t>-</w:t>
            </w:r>
            <w:r>
              <w:rPr>
                <w:rFonts w:ascii="Arial" w:hAnsi="Arial"/>
                <w:sz w:val="18"/>
              </w:rPr>
              <w:tab/>
            </w:r>
            <w:proofErr w:type="gramStart"/>
            <w:r w:rsidRPr="005E5D64">
              <w:rPr>
                <w:rFonts w:ascii="Arial" w:hAnsi="Arial"/>
                <w:sz w:val="18"/>
              </w:rPr>
              <w:t>false</w:t>
            </w:r>
            <w:proofErr w:type="gramEnd"/>
            <w:r w:rsidRPr="005E5D64">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C89CD8F" w14:textId="77777777" w:rsidR="00BB0869" w:rsidRDefault="00BB0869" w:rsidP="00BB0869">
            <w:pPr>
              <w:pStyle w:val="TAL"/>
              <w:rPr>
                <w:lang w:eastAsia="zh-CN"/>
              </w:rPr>
            </w:pPr>
            <w:r>
              <w:rPr>
                <w:lang w:val="es-ES"/>
              </w:rPr>
              <w:t>Query-ID_UAS</w:t>
            </w:r>
          </w:p>
        </w:tc>
      </w:tr>
      <w:tr w:rsidR="00BB0869" w:rsidRPr="00690A26" w14:paraId="36F059E6"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821A9" w14:textId="77777777" w:rsidR="00BB0869" w:rsidRPr="00902A1F" w:rsidRDefault="00BB0869" w:rsidP="00BB0869">
            <w:pPr>
              <w:pStyle w:val="TAL"/>
              <w:rPr>
                <w:lang w:eastAsia="zh-CN"/>
              </w:rPr>
            </w:pPr>
            <w:r>
              <w:t>multi-</w:t>
            </w:r>
            <w:proofErr w:type="spellStart"/>
            <w:r>
              <w:t>mem</w:t>
            </w:r>
            <w:proofErr w:type="spellEnd"/>
            <w:r>
              <w:t>-</w:t>
            </w:r>
            <w:proofErr w:type="spellStart"/>
            <w:r>
              <w:t>af-sess-qos-ind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C02271" w14:textId="77777777" w:rsidR="00BB0869" w:rsidRPr="00690A26" w:rsidRDefault="00BB0869" w:rsidP="00BB086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F61EEB"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0CFD5B"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059AE" w14:textId="77777777" w:rsidR="00BB0869" w:rsidRDefault="00BB0869" w:rsidP="00BB0869">
            <w:pPr>
              <w:pStyle w:val="TAL"/>
              <w:rPr>
                <w:lang w:val="en-US"/>
              </w:rPr>
            </w:pPr>
            <w:r w:rsidRPr="00EF5303">
              <w:rPr>
                <w:lang w:val="en-US"/>
              </w:rPr>
              <w:t>This IE may be included when the target NF type is "</w:t>
            </w:r>
            <w:r>
              <w:rPr>
                <w:lang w:val="en-US"/>
              </w:rPr>
              <w:t>NEF</w:t>
            </w:r>
            <w:r w:rsidRPr="00EF5303">
              <w:rPr>
                <w:lang w:val="en-US"/>
              </w:rPr>
              <w:t>".</w:t>
            </w:r>
          </w:p>
          <w:p w14:paraId="515D6F4E" w14:textId="77777777" w:rsidR="00BB0869" w:rsidRDefault="00BB0869" w:rsidP="00BB0869">
            <w:pPr>
              <w:pStyle w:val="TAL"/>
              <w:rPr>
                <w:lang w:val="en-US"/>
              </w:rPr>
            </w:pPr>
          </w:p>
          <w:p w14:paraId="0883F05C" w14:textId="77777777" w:rsidR="00BB0869" w:rsidRDefault="00BB0869" w:rsidP="00BB0869">
            <w:pPr>
              <w:pStyle w:val="B1"/>
            </w:pPr>
            <w:r>
              <w:rPr>
                <w:rFonts w:ascii="Arial" w:hAnsi="Arial"/>
                <w:sz w:val="18"/>
              </w:rPr>
              <w:t>-</w:t>
            </w:r>
            <w:r>
              <w:rPr>
                <w:rFonts w:ascii="Arial" w:hAnsi="Arial"/>
                <w:sz w:val="18"/>
              </w:rPr>
              <w:tab/>
            </w:r>
            <w:proofErr w:type="gramStart"/>
            <w:r w:rsidRPr="005E5D64">
              <w:rPr>
                <w:rFonts w:ascii="Arial" w:hAnsi="Arial"/>
                <w:sz w:val="18"/>
              </w:rPr>
              <w:t>true</w:t>
            </w:r>
            <w:proofErr w:type="gramEnd"/>
            <w:r w:rsidRPr="005E5D64">
              <w:rPr>
                <w:rFonts w:ascii="Arial" w:hAnsi="Arial"/>
                <w:sz w:val="18"/>
              </w:rPr>
              <w:t xml:space="preserve">: An NF supporting </w:t>
            </w:r>
            <w:r w:rsidRPr="00257EAD">
              <w:rPr>
                <w:rFonts w:ascii="Arial" w:hAnsi="Arial"/>
                <w:sz w:val="18"/>
              </w:rPr>
              <w:t xml:space="preserve">Multi-member AF session with required </w:t>
            </w:r>
            <w:proofErr w:type="spellStart"/>
            <w:r w:rsidRPr="00257EAD">
              <w:rPr>
                <w:rFonts w:ascii="Arial" w:hAnsi="Arial"/>
                <w:sz w:val="18"/>
              </w:rPr>
              <w:t>QoS</w:t>
            </w:r>
            <w:proofErr w:type="spellEnd"/>
            <w:r w:rsidRPr="005E5D64">
              <w:rPr>
                <w:rFonts w:ascii="Arial" w:hAnsi="Arial"/>
                <w:sz w:val="18"/>
              </w:rPr>
              <w:t xml:space="preserve"> functionality is requested to be discovered</w:t>
            </w:r>
            <w:r>
              <w:rPr>
                <w:rFonts w:ascii="Arial" w:hAnsi="Arial"/>
                <w:sz w:val="18"/>
              </w:rPr>
              <w:t>.</w:t>
            </w:r>
          </w:p>
          <w:p w14:paraId="48A8B7E9" w14:textId="77777777" w:rsidR="00BB0869" w:rsidRDefault="00BB0869" w:rsidP="00BB0869">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BA45238" w14:textId="77777777" w:rsidR="00BB0869" w:rsidRPr="00EF5303" w:rsidRDefault="00BB0869" w:rsidP="00BB0869">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9F2E963" w14:textId="77777777" w:rsidR="00BB0869" w:rsidRDefault="00BB0869" w:rsidP="00BB0869">
            <w:pPr>
              <w:pStyle w:val="TAL"/>
              <w:rPr>
                <w:lang w:val="es-ES"/>
              </w:rPr>
            </w:pPr>
            <w:r>
              <w:rPr>
                <w:lang w:val="es-ES"/>
              </w:rPr>
              <w:t>Query-AIMLsys</w:t>
            </w:r>
          </w:p>
        </w:tc>
      </w:tr>
      <w:tr w:rsidR="00BB0869" w:rsidRPr="00690A26" w14:paraId="774C18B2"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5ABB7" w14:textId="77777777" w:rsidR="00BB0869" w:rsidRPr="00902A1F" w:rsidRDefault="00BB0869" w:rsidP="00BB0869">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89592D" w14:textId="77777777" w:rsidR="00BB0869" w:rsidRPr="00690A26" w:rsidRDefault="00BB0869" w:rsidP="00BB086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2F216A"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21A1F8"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F855A" w14:textId="77777777" w:rsidR="00BB0869" w:rsidRDefault="00BB0869" w:rsidP="00BB0869">
            <w:pPr>
              <w:pStyle w:val="TAL"/>
              <w:rPr>
                <w:lang w:val="en-US"/>
              </w:rPr>
            </w:pPr>
            <w:r w:rsidRPr="00EF5303">
              <w:rPr>
                <w:lang w:val="en-US"/>
              </w:rPr>
              <w:t>This IE may be included when the target NF type is "</w:t>
            </w:r>
            <w:r>
              <w:rPr>
                <w:lang w:val="en-US"/>
              </w:rPr>
              <w:t>NEF</w:t>
            </w:r>
            <w:r w:rsidRPr="00EF5303">
              <w:rPr>
                <w:lang w:val="en-US"/>
              </w:rPr>
              <w:t>".</w:t>
            </w:r>
          </w:p>
          <w:p w14:paraId="36BBBADE" w14:textId="77777777" w:rsidR="00BB0869" w:rsidRDefault="00BB0869" w:rsidP="00BB0869">
            <w:pPr>
              <w:pStyle w:val="TAL"/>
              <w:rPr>
                <w:lang w:val="en-US"/>
              </w:rPr>
            </w:pPr>
          </w:p>
          <w:p w14:paraId="5AFCA313" w14:textId="77777777" w:rsidR="00BB0869" w:rsidRDefault="00BB0869" w:rsidP="00BB0869">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2908F43C" w14:textId="77777777" w:rsidR="00BB0869" w:rsidRDefault="00BB0869" w:rsidP="00BB0869">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78E5D97" w14:textId="77777777" w:rsidR="00BB0869" w:rsidRPr="00EF5303" w:rsidRDefault="00BB0869" w:rsidP="00BB0869">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BA941C0" w14:textId="77777777" w:rsidR="00BB0869" w:rsidRDefault="00BB0869" w:rsidP="00BB0869">
            <w:pPr>
              <w:pStyle w:val="TAL"/>
              <w:rPr>
                <w:lang w:val="es-ES"/>
              </w:rPr>
            </w:pPr>
            <w:r>
              <w:rPr>
                <w:lang w:val="es-ES"/>
              </w:rPr>
              <w:t>Query-AIMLsys</w:t>
            </w:r>
          </w:p>
        </w:tc>
      </w:tr>
      <w:tr w:rsidR="00BB0869" w:rsidRPr="00690A26" w14:paraId="0FDAA7B0"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5C5C7A" w14:textId="77777777" w:rsidR="00BB0869" w:rsidRDefault="00BB0869" w:rsidP="00BB0869">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B5478E2" w14:textId="77777777" w:rsidR="00BB0869" w:rsidRPr="00690A26" w:rsidRDefault="00BB0869" w:rsidP="00BB0869">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2AE314C" w14:textId="77777777" w:rsidR="00BB0869" w:rsidRPr="00690A26" w:rsidRDefault="00BB0869" w:rsidP="00BB086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A5F71E" w14:textId="77777777" w:rsidR="00BB0869" w:rsidRPr="00690A26" w:rsidRDefault="00BB0869" w:rsidP="00BB086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610D0" w14:textId="77777777" w:rsidR="00BB0869" w:rsidRDefault="00BB0869" w:rsidP="00BB0869">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CBFF060" w14:textId="77777777" w:rsidR="00BB0869" w:rsidRDefault="00BB0869" w:rsidP="00BB0869">
            <w:pPr>
              <w:pStyle w:val="TAL"/>
              <w:rPr>
                <w:lang w:eastAsia="zh-CN"/>
              </w:rPr>
            </w:pPr>
          </w:p>
          <w:p w14:paraId="7A757387" w14:textId="77777777" w:rsidR="00BB0869" w:rsidRPr="00D201A0" w:rsidRDefault="00BB0869" w:rsidP="00BB0869">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06DE0E63" w14:textId="77777777" w:rsidR="00BB0869" w:rsidRDefault="00BB0869" w:rsidP="00BB0869">
            <w:pPr>
              <w:pStyle w:val="TAL"/>
              <w:rPr>
                <w:lang w:val="es-ES"/>
              </w:rPr>
            </w:pPr>
            <w:r w:rsidRPr="00D4681E">
              <w:t>Query-SBIProtoc17</w:t>
            </w:r>
          </w:p>
        </w:tc>
      </w:tr>
      <w:tr w:rsidR="00BB0869" w:rsidRPr="00690A26" w14:paraId="3A962326"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5FB57F" w14:textId="77777777" w:rsidR="00BB0869" w:rsidRDefault="00BB0869" w:rsidP="00BB0869">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CC2A992" w14:textId="77777777" w:rsidR="00BB0869" w:rsidRDefault="00BB0869" w:rsidP="00BB0869">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2F0171D" w14:textId="77777777" w:rsidR="00BB0869" w:rsidRDefault="00BB0869" w:rsidP="00BB086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B37B8B" w14:textId="77777777" w:rsidR="00BB0869" w:rsidRDefault="00BB0869" w:rsidP="00BB086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974C54" w14:textId="77777777" w:rsidR="00BB0869" w:rsidRDefault="00BB0869" w:rsidP="00BB0869">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1E57FB46" w14:textId="77777777" w:rsidR="00BB0869" w:rsidRDefault="00BB0869" w:rsidP="00BB0869">
            <w:pPr>
              <w:pStyle w:val="TAL"/>
              <w:rPr>
                <w:lang w:eastAsia="zh-CN"/>
              </w:rPr>
            </w:pPr>
          </w:p>
          <w:p w14:paraId="304F6E38" w14:textId="77777777" w:rsidR="00BB0869" w:rsidRPr="006D279F" w:rsidRDefault="00BB0869" w:rsidP="00BB0869">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442040" w14:textId="77777777" w:rsidR="00BB0869" w:rsidRPr="00D4681E" w:rsidRDefault="00BB0869" w:rsidP="00BB0869">
            <w:pPr>
              <w:pStyle w:val="TAL"/>
            </w:pPr>
            <w:r w:rsidRPr="00A84750">
              <w:rPr>
                <w:lang w:val="en-US"/>
              </w:rPr>
              <w:t>Query-5G-ProSe</w:t>
            </w:r>
          </w:p>
        </w:tc>
      </w:tr>
      <w:tr w:rsidR="00BB0869" w:rsidRPr="00690A26" w14:paraId="5BC777E9"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F31DC" w14:textId="77777777" w:rsidR="00BB0869" w:rsidRDefault="00BB0869" w:rsidP="00BB0869">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23B8A296" w14:textId="77777777" w:rsidR="00BB0869" w:rsidRDefault="00BB0869" w:rsidP="00BB0869">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4209EA" w14:textId="77777777" w:rsidR="00BB0869" w:rsidRDefault="00BB0869" w:rsidP="00BB086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9834367" w14:textId="77777777" w:rsidR="00BB0869" w:rsidRDefault="00BB0869" w:rsidP="00BB0869">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BDA7BF" w14:textId="77777777" w:rsidR="00BB0869" w:rsidRPr="006D279F" w:rsidRDefault="00BB0869" w:rsidP="00BB0869">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5D948B7" w14:textId="77777777" w:rsidR="00BB0869" w:rsidRPr="00A84750" w:rsidRDefault="00BB0869" w:rsidP="00BB0869">
            <w:pPr>
              <w:pStyle w:val="TAL"/>
              <w:rPr>
                <w:lang w:val="en-US"/>
              </w:rPr>
            </w:pPr>
            <w:r w:rsidRPr="00D4681E">
              <w:t>Query-SBIProtoc17</w:t>
            </w:r>
          </w:p>
        </w:tc>
      </w:tr>
      <w:tr w:rsidR="00BB0869" w:rsidRPr="00690A26" w14:paraId="12EC1F92"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000E9" w14:textId="77777777" w:rsidR="00BB0869" w:rsidRDefault="00BB0869" w:rsidP="00BB0869">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E3FA743" w14:textId="77777777" w:rsidR="00BB0869" w:rsidRDefault="00BB0869" w:rsidP="00BB0869">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008D28" w14:textId="77777777" w:rsidR="00BB0869"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340CE0" w14:textId="77777777" w:rsidR="00BB0869"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DEC2F1" w14:textId="77777777" w:rsidR="00BB0869" w:rsidRDefault="00BB0869" w:rsidP="00BB0869">
            <w:pPr>
              <w:pStyle w:val="TAL"/>
            </w:pPr>
            <w:r w:rsidRPr="00690A26">
              <w:t>If included, this IE shall contain the</w:t>
            </w:r>
            <w:r>
              <w:t xml:space="preserve"> Home Network Identifier.</w:t>
            </w:r>
          </w:p>
          <w:p w14:paraId="5EE98206" w14:textId="77777777" w:rsidR="00BB0869" w:rsidRDefault="00BB0869" w:rsidP="00BB0869">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F2DFE4A" w14:textId="77777777" w:rsidR="00BB0869" w:rsidRDefault="00BB0869" w:rsidP="00BB0869">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62813C1D" w14:textId="77777777" w:rsidR="00BB0869" w:rsidRPr="00D4681E" w:rsidRDefault="00BB0869" w:rsidP="00BB0869">
            <w:pPr>
              <w:pStyle w:val="TAL"/>
            </w:pPr>
            <w:r>
              <w:rPr>
                <w:lang w:eastAsia="zh-CN"/>
              </w:rPr>
              <w:t>Query-ENPN</w:t>
            </w:r>
          </w:p>
        </w:tc>
      </w:tr>
      <w:tr w:rsidR="00BB0869" w:rsidRPr="00690A26" w14:paraId="3E6B5F19"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3E142" w14:textId="77777777" w:rsidR="00BB0869" w:rsidRDefault="00BB0869" w:rsidP="00BB0869">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696563CF" w14:textId="77777777" w:rsidR="00BB0869" w:rsidRDefault="00BB0869" w:rsidP="00BB0869">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B2FD4C" w14:textId="77777777" w:rsidR="00BB0869" w:rsidRPr="00690A26"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AC4B89" w14:textId="77777777" w:rsidR="00BB0869" w:rsidRPr="00690A26" w:rsidRDefault="00BB0869" w:rsidP="00BB08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ABB95" w14:textId="77777777" w:rsidR="00BB0869" w:rsidRDefault="00BB0869" w:rsidP="00BB0869">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685B23DC" w14:textId="77777777" w:rsidR="00BB0869" w:rsidRDefault="00BB0869" w:rsidP="00BB0869">
            <w:pPr>
              <w:pStyle w:val="TAL"/>
            </w:pPr>
          </w:p>
          <w:p w14:paraId="0B7B9BDF" w14:textId="77777777" w:rsidR="00BB0869" w:rsidRPr="00690A26" w:rsidRDefault="00BB0869" w:rsidP="00BB0869">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0177189" w14:textId="77777777" w:rsidR="00BB0869" w:rsidRDefault="00BB0869" w:rsidP="00BB0869">
            <w:pPr>
              <w:pStyle w:val="TAL"/>
              <w:rPr>
                <w:lang w:eastAsia="zh-CN"/>
              </w:rPr>
            </w:pPr>
            <w:r>
              <w:rPr>
                <w:lang w:eastAsia="zh-CN"/>
              </w:rPr>
              <w:t>Query-</w:t>
            </w:r>
            <w:proofErr w:type="spellStart"/>
            <w:r>
              <w:rPr>
                <w:lang w:eastAsia="zh-CN"/>
              </w:rPr>
              <w:t>Nw</w:t>
            </w:r>
            <w:proofErr w:type="spellEnd"/>
            <w:r>
              <w:rPr>
                <w:lang w:eastAsia="zh-CN"/>
              </w:rPr>
              <w:t>-Resolution</w:t>
            </w:r>
          </w:p>
        </w:tc>
      </w:tr>
      <w:tr w:rsidR="00BB0869" w:rsidRPr="00690A26" w14:paraId="7A0D2461"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2C231D" w14:textId="77777777" w:rsidR="00BB0869" w:rsidRDefault="00BB0869" w:rsidP="00BB0869">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04BF1FF" w14:textId="77777777" w:rsidR="00BB0869" w:rsidRDefault="00BB0869" w:rsidP="00BB0869">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C8F6AAD" w14:textId="77777777" w:rsidR="00BB0869"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FC3AAD" w14:textId="77777777" w:rsidR="00BB0869" w:rsidRDefault="00BB0869" w:rsidP="00BB086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3D1CB" w14:textId="77777777" w:rsidR="00BB0869" w:rsidRDefault="00BB0869" w:rsidP="00BB0869">
            <w:pPr>
              <w:pStyle w:val="TAL"/>
            </w:pPr>
            <w:r>
              <w:t>If included, this IE shall indicate the list of NF instances that should not be returned in the NF Discovery response.</w:t>
            </w:r>
          </w:p>
          <w:p w14:paraId="4F743582" w14:textId="77777777" w:rsidR="00BB0869" w:rsidRDefault="00BB0869" w:rsidP="00BB0869">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835911F" w14:textId="77777777" w:rsidR="00BB0869" w:rsidRDefault="00BB0869" w:rsidP="00BB0869">
            <w:pPr>
              <w:pStyle w:val="TAL"/>
              <w:rPr>
                <w:lang w:eastAsia="zh-CN"/>
              </w:rPr>
            </w:pPr>
            <w:r w:rsidRPr="00D4681E">
              <w:t>Query-SBIProtoc17</w:t>
            </w:r>
            <w:r>
              <w:t>-Ext1</w:t>
            </w:r>
          </w:p>
        </w:tc>
      </w:tr>
      <w:tr w:rsidR="00BB0869" w:rsidRPr="00690A26" w14:paraId="038C4A5E"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39A070" w14:textId="77777777" w:rsidR="00BB0869" w:rsidRDefault="00BB0869" w:rsidP="00BB0869">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ECCC49F" w14:textId="77777777" w:rsidR="00BB0869" w:rsidRDefault="00BB0869" w:rsidP="00BB0869">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0A00318" w14:textId="77777777" w:rsidR="00BB0869"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A388F5" w14:textId="77777777" w:rsidR="00BB0869" w:rsidRDefault="00BB0869" w:rsidP="00BB086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CA05A7" w14:textId="77777777" w:rsidR="00BB0869" w:rsidRDefault="00BB0869" w:rsidP="00BB0869">
            <w:pPr>
              <w:pStyle w:val="TAL"/>
            </w:pPr>
            <w:r>
              <w:t>If included, this IE shall indicate the list of NF service instances that should not be returned in the NF Discovery response.</w:t>
            </w:r>
          </w:p>
          <w:p w14:paraId="4A47D207" w14:textId="77777777" w:rsidR="00BB0869" w:rsidRDefault="00BB0869" w:rsidP="00BB0869">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05121D9" w14:textId="77777777" w:rsidR="00BB0869" w:rsidRDefault="00BB0869" w:rsidP="00BB0869">
            <w:pPr>
              <w:pStyle w:val="TAL"/>
              <w:rPr>
                <w:lang w:eastAsia="zh-CN"/>
              </w:rPr>
            </w:pPr>
            <w:r w:rsidRPr="00D4681E">
              <w:t>Query-SBIProtoc17</w:t>
            </w:r>
            <w:r>
              <w:t>-Ext1</w:t>
            </w:r>
          </w:p>
        </w:tc>
      </w:tr>
      <w:tr w:rsidR="00BB0869" w:rsidRPr="00690A26" w14:paraId="544307AA"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DA508" w14:textId="77777777" w:rsidR="00BB0869" w:rsidRDefault="00BB0869" w:rsidP="00BB0869">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E80F62D" w14:textId="77777777" w:rsidR="00BB0869" w:rsidRDefault="00BB0869" w:rsidP="00BB0869">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471071F" w14:textId="77777777" w:rsidR="00BB0869"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2B03F4" w14:textId="77777777" w:rsidR="00BB0869" w:rsidRDefault="00BB0869" w:rsidP="00BB086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43A3B8" w14:textId="77777777" w:rsidR="00BB0869" w:rsidRDefault="00BB0869" w:rsidP="00BB0869">
            <w:pPr>
              <w:pStyle w:val="TAL"/>
            </w:pPr>
            <w:r>
              <w:t>If included, this IE shall indicate the list of NF service sets of NF service instances that should not be returned in the NF Discovery response.</w:t>
            </w:r>
          </w:p>
          <w:p w14:paraId="1DECC242" w14:textId="77777777" w:rsidR="00BB0869" w:rsidRDefault="00BB0869" w:rsidP="00BB0869">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EE50D7C" w14:textId="77777777" w:rsidR="00BB0869" w:rsidRDefault="00BB0869" w:rsidP="00BB0869">
            <w:pPr>
              <w:pStyle w:val="TAL"/>
              <w:rPr>
                <w:lang w:eastAsia="zh-CN"/>
              </w:rPr>
            </w:pPr>
            <w:r w:rsidRPr="00D4681E">
              <w:t>Query-SBIProtoc17</w:t>
            </w:r>
            <w:r>
              <w:t>-Ext1</w:t>
            </w:r>
          </w:p>
        </w:tc>
      </w:tr>
      <w:tr w:rsidR="00BB0869" w:rsidRPr="00690A26" w14:paraId="081BB554"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9F8C0" w14:textId="77777777" w:rsidR="00BB0869" w:rsidRDefault="00BB0869" w:rsidP="00BB0869">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A18981F" w14:textId="77777777" w:rsidR="00BB0869" w:rsidRDefault="00BB0869" w:rsidP="00BB0869">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C90A3D7" w14:textId="77777777" w:rsidR="00BB0869"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EA735C" w14:textId="77777777" w:rsidR="00BB0869" w:rsidRDefault="00BB0869" w:rsidP="00BB086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583476" w14:textId="77777777" w:rsidR="00BB0869" w:rsidRDefault="00BB0869" w:rsidP="00BB0869">
            <w:pPr>
              <w:pStyle w:val="TAL"/>
            </w:pPr>
            <w:r>
              <w:t>If included, this IE shall indicate the list of NF sets of NF instances that should not be returned in the NF Discovery response.</w:t>
            </w:r>
          </w:p>
          <w:p w14:paraId="56E17ADE" w14:textId="77777777" w:rsidR="00BB0869" w:rsidRDefault="00BB0869" w:rsidP="00BB0869">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33374FC" w14:textId="77777777" w:rsidR="00BB0869" w:rsidRDefault="00BB0869" w:rsidP="00BB0869">
            <w:pPr>
              <w:pStyle w:val="TAL"/>
              <w:rPr>
                <w:lang w:eastAsia="zh-CN"/>
              </w:rPr>
            </w:pPr>
            <w:r w:rsidRPr="00D4681E">
              <w:t>Query-SBIProtoc17</w:t>
            </w:r>
            <w:r>
              <w:t>-Ext1</w:t>
            </w:r>
          </w:p>
        </w:tc>
      </w:tr>
      <w:tr w:rsidR="00BB0869" w:rsidRPr="00690A26" w14:paraId="75C6D16B"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7F976" w14:textId="77777777" w:rsidR="00BB0869" w:rsidRDefault="00BB0869" w:rsidP="00BB0869">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EF9E236" w14:textId="77777777" w:rsidR="00BB0869" w:rsidRDefault="00BB0869" w:rsidP="00BB0869">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367E9E4" w14:textId="77777777" w:rsidR="00BB0869" w:rsidRDefault="00BB0869" w:rsidP="00BB086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84931D" w14:textId="77777777" w:rsidR="00BB0869" w:rsidRDefault="00BB0869" w:rsidP="00BB0869">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0C9DB8" w14:textId="77777777" w:rsidR="00BB0869" w:rsidRDefault="00BB0869" w:rsidP="00BB0869">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780B820B" w14:textId="77777777" w:rsidR="00BB0869" w:rsidRDefault="00BB0869" w:rsidP="00BB0869">
            <w:pPr>
              <w:pStyle w:val="TAL"/>
              <w:rPr>
                <w:rFonts w:cs="Arial"/>
                <w:szCs w:val="18"/>
              </w:rPr>
            </w:pPr>
          </w:p>
          <w:p w14:paraId="6C88D6E8" w14:textId="77777777" w:rsidR="00BB0869" w:rsidRDefault="00BB0869" w:rsidP="00BB0869">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A9664F" w14:textId="77777777" w:rsidR="00BB0869" w:rsidRPr="00D4681E" w:rsidRDefault="00BB0869" w:rsidP="00BB0869">
            <w:pPr>
              <w:pStyle w:val="TAL"/>
            </w:pPr>
            <w:r w:rsidRPr="00CB0A0C">
              <w:rPr>
                <w:lang w:val="es-ES"/>
              </w:rPr>
              <w:t>Query-eNA-PH2</w:t>
            </w:r>
            <w:r>
              <w:rPr>
                <w:lang w:val="es-ES"/>
              </w:rPr>
              <w:t>-Ext1</w:t>
            </w:r>
          </w:p>
        </w:tc>
      </w:tr>
      <w:tr w:rsidR="00BB0869" w:rsidRPr="00690A26" w14:paraId="576358E4"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CE536" w14:textId="77777777" w:rsidR="00BB0869" w:rsidRDefault="00BB0869" w:rsidP="00BB0869">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71D245D2" w14:textId="77777777" w:rsidR="00BB0869" w:rsidRDefault="00BB0869" w:rsidP="00BB0869">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CD7723" w14:textId="77777777" w:rsidR="00BB0869" w:rsidRDefault="00BB0869" w:rsidP="00BB086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603848" w14:textId="77777777" w:rsidR="00BB0869" w:rsidRDefault="00BB0869" w:rsidP="00BB086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5BEF55" w14:textId="77777777" w:rsidR="00BB0869" w:rsidRDefault="00BB0869" w:rsidP="00BB0869">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2EF96D2A" w14:textId="77777777" w:rsidR="00BB0869" w:rsidRDefault="00BB0869" w:rsidP="00BB0869">
            <w:pPr>
              <w:pStyle w:val="TAL"/>
              <w:rPr>
                <w:lang w:eastAsia="zh-CN"/>
              </w:rPr>
            </w:pPr>
          </w:p>
          <w:p w14:paraId="31DDC391" w14:textId="77777777" w:rsidR="00BB0869" w:rsidRDefault="00BB0869" w:rsidP="00BB0869">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3A46D51" w14:textId="77777777" w:rsidR="00BB0869" w:rsidRPr="00690A26" w:rsidRDefault="00BB0869" w:rsidP="00BB0869">
            <w:pPr>
              <w:pStyle w:val="TAL"/>
            </w:pPr>
          </w:p>
        </w:tc>
        <w:tc>
          <w:tcPr>
            <w:tcW w:w="467" w:type="pct"/>
            <w:tcBorders>
              <w:top w:val="single" w:sz="4" w:space="0" w:color="auto"/>
              <w:left w:val="single" w:sz="6" w:space="0" w:color="000000"/>
              <w:bottom w:val="single" w:sz="4" w:space="0" w:color="auto"/>
              <w:right w:val="single" w:sz="6" w:space="0" w:color="000000"/>
            </w:tcBorders>
          </w:tcPr>
          <w:p w14:paraId="76027585" w14:textId="77777777" w:rsidR="00BB0869" w:rsidRPr="00CB0A0C" w:rsidRDefault="00BB0869" w:rsidP="00BB0869">
            <w:pPr>
              <w:pStyle w:val="TAL"/>
              <w:rPr>
                <w:lang w:val="es-ES"/>
              </w:rPr>
            </w:pPr>
            <w:r w:rsidRPr="00D4681E">
              <w:t>Query-</w:t>
            </w:r>
            <w:r>
              <w:t>HLC</w:t>
            </w:r>
          </w:p>
        </w:tc>
      </w:tr>
      <w:tr w:rsidR="00BB0869" w:rsidRPr="00690A26" w14:paraId="2439FCDD"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5FA1F" w14:textId="77777777" w:rsidR="00BB0869" w:rsidRDefault="00BB0869" w:rsidP="00BB0869">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694231" w14:textId="77777777" w:rsidR="00BB0869" w:rsidRDefault="00BB0869" w:rsidP="00BB0869">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6B1D1DDA" w14:textId="77777777" w:rsidR="00BB0869" w:rsidRDefault="00BB0869" w:rsidP="00BB086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0F1C0B" w14:textId="77777777" w:rsidR="00BB0869" w:rsidRPr="00690A26" w:rsidRDefault="00BB0869" w:rsidP="00BB08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B3C8E7" w14:textId="77777777" w:rsidR="00BB0869" w:rsidRDefault="00BB0869" w:rsidP="00BB0869">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012F503D" w14:textId="77777777" w:rsidR="00BB0869" w:rsidRDefault="00BB0869" w:rsidP="00BB0869">
            <w:pPr>
              <w:pStyle w:val="TAL"/>
            </w:pPr>
          </w:p>
          <w:p w14:paraId="0F25F3A1" w14:textId="77777777" w:rsidR="00BB0869" w:rsidRPr="00690A26" w:rsidRDefault="00BB0869" w:rsidP="00BB0869">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3E001532" w14:textId="77777777" w:rsidR="00BB0869" w:rsidRPr="00D4681E" w:rsidRDefault="00BB0869" w:rsidP="00BB0869">
            <w:pPr>
              <w:pStyle w:val="TAL"/>
            </w:pPr>
            <w:r>
              <w:rPr>
                <w:lang w:eastAsia="zh-CN"/>
              </w:rPr>
              <w:t>Query-eNS-PH2</w:t>
            </w:r>
          </w:p>
        </w:tc>
      </w:tr>
      <w:tr w:rsidR="00BB0869" w:rsidRPr="00690A26" w14:paraId="04238D2D"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67669" w14:textId="77777777" w:rsidR="00BB0869" w:rsidRDefault="00BB0869" w:rsidP="00BB0869">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101988F7" w14:textId="77777777" w:rsidR="00BB0869" w:rsidRDefault="00BB0869" w:rsidP="00BB0869">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A83802" w14:textId="77777777" w:rsidR="00BB0869" w:rsidRDefault="00BB0869" w:rsidP="00BB086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797B1E" w14:textId="77777777" w:rsidR="00BB0869" w:rsidRDefault="00BB0869" w:rsidP="00BB086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5184D" w14:textId="77777777" w:rsidR="00BB0869" w:rsidRDefault="00BB0869" w:rsidP="00BB0869">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6031F2C0" w14:textId="77777777" w:rsidR="00BB0869" w:rsidRDefault="00BB0869" w:rsidP="00BB0869">
            <w:pPr>
              <w:pStyle w:val="TAL"/>
              <w:rPr>
                <w:lang w:eastAsia="zh-CN"/>
              </w:rPr>
            </w:pPr>
          </w:p>
          <w:p w14:paraId="773A931A" w14:textId="77777777" w:rsidR="00BB0869" w:rsidRDefault="00BB0869" w:rsidP="00BB0869">
            <w:pPr>
              <w:pStyle w:val="TAL"/>
              <w:rPr>
                <w:lang w:eastAsia="zh-CN"/>
              </w:rPr>
            </w:pPr>
            <w:r w:rsidRPr="00F43B8A">
              <w:rPr>
                <w:rFonts w:hint="eastAsia"/>
                <w:lang w:eastAsia="zh-CN"/>
              </w:rPr>
              <w:t>Presence of this IE with false value shall be prohibited</w:t>
            </w:r>
            <w:r w:rsidRPr="00F43B8A">
              <w:t>.</w:t>
            </w:r>
          </w:p>
          <w:p w14:paraId="1D2A471B" w14:textId="77777777" w:rsidR="00BB0869" w:rsidRPr="00690A26" w:rsidRDefault="00BB0869" w:rsidP="00BB0869">
            <w:pPr>
              <w:pStyle w:val="TAL"/>
            </w:pPr>
          </w:p>
        </w:tc>
        <w:tc>
          <w:tcPr>
            <w:tcW w:w="467" w:type="pct"/>
            <w:tcBorders>
              <w:top w:val="single" w:sz="4" w:space="0" w:color="auto"/>
              <w:left w:val="single" w:sz="6" w:space="0" w:color="000000"/>
              <w:bottom w:val="single" w:sz="4" w:space="0" w:color="auto"/>
              <w:right w:val="single" w:sz="6" w:space="0" w:color="000000"/>
            </w:tcBorders>
          </w:tcPr>
          <w:p w14:paraId="79F6979E" w14:textId="77777777" w:rsidR="00BB0869" w:rsidRPr="00CB0A0C" w:rsidRDefault="00BB0869" w:rsidP="00BB0869">
            <w:pPr>
              <w:pStyle w:val="TAL"/>
              <w:rPr>
                <w:lang w:val="es-ES"/>
              </w:rPr>
            </w:pPr>
            <w:r>
              <w:t>Complete-Profile-Discovery</w:t>
            </w:r>
          </w:p>
        </w:tc>
      </w:tr>
      <w:tr w:rsidR="00BB0869" w:rsidRPr="00690A26" w14:paraId="75581EC2"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EBA5BA" w14:textId="77777777" w:rsidR="00BB0869" w:rsidRDefault="00BB0869" w:rsidP="00BB0869">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0541BB1F" w14:textId="77777777" w:rsidR="00BB0869" w:rsidRDefault="00BB0869" w:rsidP="00BB0869">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45B452FA" w14:textId="77777777" w:rsidR="00BB0869" w:rsidRDefault="00BB0869" w:rsidP="00BB086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1E01BEF" w14:textId="77777777" w:rsidR="00BB0869" w:rsidRDefault="00BB0869" w:rsidP="00BB0869">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C74DD" w14:textId="77777777" w:rsidR="00BB0869" w:rsidRDefault="00BB0869" w:rsidP="00BB0869">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763C48B4" w14:textId="77777777" w:rsidR="00BB0869" w:rsidRDefault="00BB0869" w:rsidP="00BB0869">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01BE1C80" w14:textId="77777777" w:rsidR="00BB0869" w:rsidRDefault="00BB0869" w:rsidP="00BB0869">
            <w:pPr>
              <w:pStyle w:val="TAL"/>
            </w:pPr>
            <w:r w:rsidRPr="00D4681E">
              <w:t>Query-SBIProtoc1</w:t>
            </w:r>
            <w:r>
              <w:t>8</w:t>
            </w:r>
          </w:p>
        </w:tc>
      </w:tr>
      <w:tr w:rsidR="00BB0869" w:rsidRPr="00690A26" w14:paraId="34DD9DB2"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0E486" w14:textId="77777777" w:rsidR="00BB0869" w:rsidRDefault="00BB0869" w:rsidP="00BB0869">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76BD6C0" w14:textId="77777777" w:rsidR="00BB0869" w:rsidRDefault="00BB0869" w:rsidP="00BB0869">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F1A5713" w14:textId="77777777" w:rsidR="00BB0869"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8B26C8" w14:textId="77777777" w:rsidR="00BB0869" w:rsidRDefault="00BB0869" w:rsidP="00BB08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B86F1" w14:textId="77777777" w:rsidR="00BB0869" w:rsidRDefault="00BB0869" w:rsidP="00BB0869">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354C5E9" w14:textId="77777777" w:rsidR="00BB0869" w:rsidRPr="00690A26" w:rsidRDefault="00BB0869" w:rsidP="00BB0869">
            <w:pPr>
              <w:pStyle w:val="TAL"/>
            </w:pPr>
          </w:p>
          <w:p w14:paraId="7639527C" w14:textId="77777777" w:rsidR="00BB0869" w:rsidRDefault="00BB0869" w:rsidP="00BB0869">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101E4CE5" w14:textId="77777777" w:rsidR="00BB0869" w:rsidRDefault="00BB0869" w:rsidP="00BB0869">
            <w:pPr>
              <w:pStyle w:val="TAL"/>
            </w:pPr>
          </w:p>
          <w:p w14:paraId="7578ABC1" w14:textId="77777777" w:rsidR="00BB0869" w:rsidDel="00E914B5" w:rsidRDefault="00BB0869" w:rsidP="00BB0869">
            <w:pPr>
              <w:pStyle w:val="TAL"/>
            </w:pPr>
            <w:r>
              <w:t xml:space="preserve">The NRF shall </w:t>
            </w:r>
            <w:proofErr w:type="spellStart"/>
            <w:r>
              <w:t>priorize</w:t>
            </w:r>
            <w:proofErr w:type="spellEnd"/>
            <w:r>
              <w:t xml:space="preserve"> the NF candidates supporting the preferred features in the search result.</w:t>
            </w:r>
          </w:p>
          <w:p w14:paraId="3161FEA7" w14:textId="77777777" w:rsidR="00BB0869" w:rsidRDefault="00BB0869" w:rsidP="00BB0869">
            <w:pPr>
              <w:pStyle w:val="TAL"/>
            </w:pPr>
          </w:p>
          <w:p w14:paraId="17732A1B" w14:textId="77777777" w:rsidR="00BB0869" w:rsidRPr="00690A26" w:rsidRDefault="00BB0869" w:rsidP="00BB0869">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382314B1" w14:textId="77777777" w:rsidR="00BB0869" w:rsidRPr="00D4681E" w:rsidRDefault="00BB0869" w:rsidP="00BB0869">
            <w:pPr>
              <w:pStyle w:val="TAL"/>
            </w:pPr>
            <w:r w:rsidRPr="00D4681E">
              <w:t>Query-SBIProtoc1</w:t>
            </w:r>
            <w:r>
              <w:t>8</w:t>
            </w:r>
          </w:p>
        </w:tc>
      </w:tr>
      <w:tr w:rsidR="00BB0869" w:rsidRPr="00690A26" w14:paraId="15EEBCA3"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795DF" w14:textId="77777777" w:rsidR="00BB0869" w:rsidRDefault="00BB0869" w:rsidP="00BB0869">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193D6E8C" w14:textId="77777777" w:rsidR="00BB0869" w:rsidRDefault="00BB0869" w:rsidP="00BB0869">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C69EDD"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C9725B"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34E060" w14:textId="77777777" w:rsidR="00BB0869" w:rsidRDefault="00BB0869" w:rsidP="00BB0869">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0890C27B" w14:textId="77777777" w:rsidR="00BB0869" w:rsidRDefault="00BB0869" w:rsidP="00BB0869">
            <w:pPr>
              <w:pStyle w:val="TAL"/>
            </w:pPr>
          </w:p>
          <w:p w14:paraId="3481A90C" w14:textId="77777777" w:rsidR="00BB0869" w:rsidRDefault="00BB0869" w:rsidP="00BB0869">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D3F0C52" w14:textId="77777777" w:rsidR="00BB0869" w:rsidRDefault="00BB0869" w:rsidP="00BB0869">
            <w:pPr>
              <w:pStyle w:val="TAL"/>
              <w:rPr>
                <w:rFonts w:cs="Arial"/>
                <w:szCs w:val="18"/>
              </w:rPr>
            </w:pPr>
          </w:p>
          <w:p w14:paraId="26C89343" w14:textId="77777777" w:rsidR="00BB0869" w:rsidRPr="008D71E2" w:rsidRDefault="00BB0869" w:rsidP="00BB0869">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77C63359" w14:textId="77777777" w:rsidR="00BB0869" w:rsidRPr="00EB08A5" w:rsidRDefault="00BB0869" w:rsidP="00BB0869">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9ACDE83" w14:textId="77777777" w:rsidR="00BB0869" w:rsidRDefault="00BB0869" w:rsidP="00BB0869">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p w14:paraId="47E100C3" w14:textId="77777777" w:rsidR="00BB0869" w:rsidRDefault="00BB0869" w:rsidP="00BB0869">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1DE70305" w14:textId="77777777" w:rsidR="00BB0869" w:rsidRDefault="00BB0869" w:rsidP="00BB0869">
            <w:pPr>
              <w:pStyle w:val="TAL"/>
              <w:rPr>
                <w:rFonts w:cs="Arial"/>
                <w:szCs w:val="18"/>
              </w:rPr>
            </w:pPr>
          </w:p>
          <w:p w14:paraId="426BA9E9" w14:textId="77777777" w:rsidR="00BB0869" w:rsidRPr="00EB08A5" w:rsidRDefault="00BB0869" w:rsidP="00BB0869">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37623A58" w14:textId="77777777" w:rsidR="00BB0869" w:rsidRPr="004F3AE3" w:rsidRDefault="00BB0869" w:rsidP="00BB0869">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4E650E9F" w14:textId="77777777" w:rsidR="00BB0869" w:rsidRPr="00D4681E" w:rsidRDefault="00BB0869" w:rsidP="00BB0869">
            <w:pPr>
              <w:pStyle w:val="TAL"/>
            </w:pPr>
            <w:r w:rsidRPr="00D4681E">
              <w:t>Query-SBIProtoc1</w:t>
            </w:r>
            <w:r>
              <w:t>8</w:t>
            </w:r>
          </w:p>
        </w:tc>
      </w:tr>
      <w:tr w:rsidR="00BB0869" w:rsidRPr="00690A26" w14:paraId="58BE3B02"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768A6" w14:textId="77777777" w:rsidR="00BB0869" w:rsidRDefault="00BB0869" w:rsidP="00BB0869">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37065AF5" w14:textId="77777777" w:rsidR="00BB0869" w:rsidRPr="00690A26" w:rsidRDefault="00BB0869" w:rsidP="00BB0869">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09DC3AC2" w14:textId="77777777" w:rsidR="00BB0869" w:rsidRPr="00690A26" w:rsidRDefault="00BB0869" w:rsidP="00BB0869">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0C6CF1C" w14:textId="77777777" w:rsidR="00BB0869" w:rsidRPr="00690A26" w:rsidRDefault="00BB0869" w:rsidP="00BB086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044C93" w14:textId="77777777" w:rsidR="00BB0869" w:rsidRDefault="00BB0869" w:rsidP="00BB0869">
            <w:pPr>
              <w:pStyle w:val="TAL"/>
            </w:pPr>
            <w:r w:rsidRPr="00B1070C">
              <w:t>This may be included if the</w:t>
            </w:r>
            <w:r>
              <w:t xml:space="preserve"> target NF type is "LMF".</w:t>
            </w:r>
          </w:p>
          <w:p w14:paraId="2DFA705B" w14:textId="77777777" w:rsidR="00BB0869" w:rsidRDefault="00BB0869" w:rsidP="00BB0869">
            <w:pPr>
              <w:pStyle w:val="TAL"/>
            </w:pPr>
          </w:p>
          <w:p w14:paraId="7BB51B70" w14:textId="77777777" w:rsidR="00BB0869" w:rsidRPr="00690A26" w:rsidRDefault="00BB0869" w:rsidP="00BB0869">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6DEA835B" w14:textId="77777777" w:rsidR="00BB0869" w:rsidRPr="00D4681E" w:rsidRDefault="00BB0869" w:rsidP="00BB0869">
            <w:pPr>
              <w:pStyle w:val="TAL"/>
            </w:pPr>
            <w:r>
              <w:rPr>
                <w:lang w:val="es-ES"/>
              </w:rPr>
              <w:t>Query-eLCS</w:t>
            </w:r>
            <w:r w:rsidRPr="00CB0A0C">
              <w:rPr>
                <w:lang w:val="es-ES"/>
              </w:rPr>
              <w:t>-PH</w:t>
            </w:r>
            <w:r>
              <w:rPr>
                <w:lang w:val="es-ES"/>
              </w:rPr>
              <w:t>3</w:t>
            </w:r>
          </w:p>
        </w:tc>
      </w:tr>
      <w:tr w:rsidR="00BB0869" w:rsidRPr="00690A26" w14:paraId="0A190E37"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AACCC" w14:textId="77777777" w:rsidR="00BB0869" w:rsidRDefault="00BB0869" w:rsidP="00BB0869">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9F3C543" w14:textId="77777777" w:rsidR="00BB0869" w:rsidRDefault="00BB0869" w:rsidP="00BB0869">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E342D3" w14:textId="77777777" w:rsidR="00BB0869" w:rsidRPr="00B1070C"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878E4B" w14:textId="77777777" w:rsidR="00BB0869" w:rsidRPr="00B1070C" w:rsidRDefault="00BB0869" w:rsidP="00BB086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A8D77" w14:textId="77777777" w:rsidR="00BB0869" w:rsidRDefault="00BB0869" w:rsidP="00BB0869">
            <w:pPr>
              <w:pStyle w:val="TAL"/>
            </w:pPr>
            <w:r w:rsidRPr="00B1070C">
              <w:t>This IE may be included when the target NF type is "</w:t>
            </w:r>
            <w:r>
              <w:t>LMF</w:t>
            </w:r>
            <w:r w:rsidRPr="00B1070C">
              <w:t>".</w:t>
            </w:r>
          </w:p>
          <w:p w14:paraId="25C1ED3E" w14:textId="77777777" w:rsidR="00BB0869" w:rsidRDefault="00BB0869" w:rsidP="00BB0869">
            <w:pPr>
              <w:pStyle w:val="TAL"/>
            </w:pPr>
          </w:p>
          <w:p w14:paraId="1BB7234A" w14:textId="77777777" w:rsidR="00BB0869" w:rsidRPr="002857AD" w:rsidRDefault="00BB0869" w:rsidP="00BB0869">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5BD19776" w14:textId="77777777" w:rsidR="00BB0869" w:rsidRPr="002857AD" w:rsidRDefault="00BB0869" w:rsidP="00BB0869">
            <w:pPr>
              <w:pStyle w:val="TAL"/>
            </w:pPr>
          </w:p>
          <w:p w14:paraId="12AC71F2" w14:textId="77777777" w:rsidR="00BB0869" w:rsidRPr="00B1070C" w:rsidRDefault="00BB0869" w:rsidP="00BB0869">
            <w:pPr>
              <w:pStyle w:val="TAL"/>
            </w:pPr>
            <w:proofErr w:type="gramStart"/>
            <w:r w:rsidRPr="002857AD">
              <w:rPr>
                <w:rFonts w:cs="Arial"/>
                <w:szCs w:val="18"/>
              </w:rPr>
              <w:t>true</w:t>
            </w:r>
            <w:proofErr w:type="gramEnd"/>
            <w:r w:rsidRPr="002857AD">
              <w:rPr>
                <w:rFonts w:cs="Arial"/>
                <w:szCs w:val="18"/>
              </w:rPr>
              <w:t xml:space="preserv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C9C0FDA" w14:textId="77777777" w:rsidR="00BB0869" w:rsidRDefault="00BB0869" w:rsidP="00BB0869">
            <w:pPr>
              <w:pStyle w:val="TAL"/>
              <w:rPr>
                <w:lang w:val="es-ES"/>
              </w:rPr>
            </w:pPr>
            <w:r>
              <w:rPr>
                <w:lang w:val="es-ES"/>
              </w:rPr>
              <w:t>Query-eLCS</w:t>
            </w:r>
            <w:r w:rsidRPr="00CB0A0C">
              <w:rPr>
                <w:lang w:val="es-ES"/>
              </w:rPr>
              <w:t>-PH</w:t>
            </w:r>
            <w:r>
              <w:rPr>
                <w:lang w:val="es-ES"/>
              </w:rPr>
              <w:t>3</w:t>
            </w:r>
          </w:p>
        </w:tc>
      </w:tr>
      <w:tr w:rsidR="00BB0869" w:rsidRPr="00690A26" w14:paraId="4923091A"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431CBB" w14:textId="77777777" w:rsidR="00BB0869" w:rsidRDefault="00BB0869" w:rsidP="00BB0869">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B24072" w14:textId="77777777" w:rsidR="00BB0869" w:rsidRDefault="00BB0869" w:rsidP="00BB0869">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5F41D6" w14:textId="77777777" w:rsidR="00BB0869" w:rsidRDefault="00BB0869" w:rsidP="00BB08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6D8249" w14:textId="77777777" w:rsidR="00BB0869" w:rsidRPr="00B1070C" w:rsidRDefault="00BB0869" w:rsidP="00BB086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C18AB" w14:textId="77777777" w:rsidR="00BB0869" w:rsidRDefault="00BB0869" w:rsidP="00BB0869">
            <w:pPr>
              <w:pStyle w:val="TAL"/>
            </w:pPr>
            <w:r w:rsidRPr="00B1070C">
              <w:t>This IE may be included when the target NF type is "</w:t>
            </w:r>
            <w:r>
              <w:t>LMF</w:t>
            </w:r>
            <w:r w:rsidRPr="00B1070C">
              <w:t>".</w:t>
            </w:r>
          </w:p>
          <w:p w14:paraId="07BB0C33" w14:textId="77777777" w:rsidR="00BB0869" w:rsidRDefault="00BB0869" w:rsidP="00BB0869">
            <w:pPr>
              <w:pStyle w:val="TAL"/>
            </w:pPr>
          </w:p>
          <w:p w14:paraId="2DCFBD38" w14:textId="77777777" w:rsidR="00BB0869" w:rsidRPr="002857AD" w:rsidRDefault="00BB0869" w:rsidP="00BB0869">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159AEC22" w14:textId="77777777" w:rsidR="00BB0869" w:rsidRPr="002857AD" w:rsidRDefault="00BB0869" w:rsidP="00BB0869">
            <w:pPr>
              <w:pStyle w:val="TAL"/>
            </w:pPr>
          </w:p>
          <w:p w14:paraId="73617F35" w14:textId="77777777" w:rsidR="00BB0869" w:rsidRDefault="00BB0869" w:rsidP="00BB0869">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E5A108E" w14:textId="77777777" w:rsidR="00BB0869" w:rsidRDefault="00BB0869" w:rsidP="00BB0869">
            <w:pPr>
              <w:pStyle w:val="TAL"/>
            </w:pPr>
          </w:p>
          <w:p w14:paraId="603A24F9" w14:textId="77777777" w:rsidR="00BB0869" w:rsidRPr="00B1070C" w:rsidRDefault="00BB0869" w:rsidP="00BB0869">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31A95B5F" w14:textId="77777777" w:rsidR="00BB0869" w:rsidRDefault="00BB0869" w:rsidP="00BB0869">
            <w:pPr>
              <w:pStyle w:val="TAL"/>
              <w:rPr>
                <w:lang w:val="es-ES"/>
              </w:rPr>
            </w:pPr>
            <w:r>
              <w:rPr>
                <w:lang w:val="es-ES"/>
              </w:rPr>
              <w:t>Query-eLCS</w:t>
            </w:r>
            <w:r w:rsidRPr="00CB0A0C">
              <w:rPr>
                <w:lang w:val="es-ES"/>
              </w:rPr>
              <w:t>-PH</w:t>
            </w:r>
            <w:r>
              <w:rPr>
                <w:lang w:val="es-ES"/>
              </w:rPr>
              <w:t>3</w:t>
            </w:r>
          </w:p>
        </w:tc>
      </w:tr>
      <w:tr w:rsidR="00BB0869" w:rsidRPr="00690A26" w14:paraId="42956BB9"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21101F" w14:textId="77777777" w:rsidR="00BB0869" w:rsidRDefault="00BB0869" w:rsidP="00BB0869">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F7461C1" w14:textId="77777777" w:rsidR="00BB0869" w:rsidRDefault="00BB0869" w:rsidP="00BB0869">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ED729EA" w14:textId="77777777" w:rsidR="00BB0869" w:rsidRPr="00B1070C"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FD922" w14:textId="77777777" w:rsidR="00BB0869" w:rsidRPr="00B1070C" w:rsidRDefault="00BB0869" w:rsidP="00BB08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E9F979" w14:textId="77777777" w:rsidR="00BB0869" w:rsidRPr="00B1070C" w:rsidRDefault="00BB0869" w:rsidP="00BB0869">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2B143DD9" w14:textId="77777777" w:rsidR="00BB0869" w:rsidRDefault="00BB0869" w:rsidP="00BB0869">
            <w:pPr>
              <w:pStyle w:val="TAL"/>
              <w:rPr>
                <w:lang w:val="es-ES"/>
              </w:rPr>
            </w:pPr>
            <w:r>
              <w:rPr>
                <w:lang w:val="es-ES"/>
              </w:rPr>
              <w:t>Query-eLCS</w:t>
            </w:r>
            <w:r w:rsidRPr="00CB0A0C">
              <w:rPr>
                <w:lang w:val="es-ES"/>
              </w:rPr>
              <w:t>-PH</w:t>
            </w:r>
            <w:r>
              <w:rPr>
                <w:lang w:val="es-ES"/>
              </w:rPr>
              <w:t>3</w:t>
            </w:r>
          </w:p>
        </w:tc>
      </w:tr>
      <w:tr w:rsidR="00BB0869" w:rsidRPr="00690A26" w14:paraId="53BB138E"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27EE5" w14:textId="77777777" w:rsidR="00BB0869" w:rsidRDefault="00BB0869" w:rsidP="00BB0869">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CDB01E3" w14:textId="77777777" w:rsidR="00BB0869" w:rsidRDefault="00BB0869" w:rsidP="00BB086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E4547B"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89C5A1" w14:textId="77777777" w:rsidR="00BB0869"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F8E3F" w14:textId="77777777" w:rsidR="00BB0869" w:rsidRDefault="00BB0869" w:rsidP="00BB0869">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3CB10225" w14:textId="77777777" w:rsidR="00BB0869" w:rsidRPr="00A4161E" w:rsidRDefault="00BB0869" w:rsidP="00BB0869">
            <w:pPr>
              <w:pStyle w:val="TAL"/>
              <w:rPr>
                <w:lang w:eastAsia="zh-CN"/>
              </w:rPr>
            </w:pPr>
          </w:p>
          <w:p w14:paraId="6DAC17A3" w14:textId="77777777" w:rsidR="00BB0869" w:rsidRPr="004C4D25" w:rsidRDefault="00BB0869" w:rsidP="00BB0869">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E13AC04" w14:textId="77777777" w:rsidR="00BB0869" w:rsidRDefault="00BB0869" w:rsidP="00BB0869">
            <w:pPr>
              <w:pStyle w:val="TAL"/>
              <w:rPr>
                <w:lang w:val="es-ES"/>
              </w:rPr>
            </w:pPr>
            <w:r w:rsidRPr="00D15EBE">
              <w:rPr>
                <w:lang w:val="es-ES"/>
              </w:rPr>
              <w:t>Query-eNA-PH</w:t>
            </w:r>
            <w:r>
              <w:rPr>
                <w:lang w:val="es-ES"/>
              </w:rPr>
              <w:t>3</w:t>
            </w:r>
          </w:p>
        </w:tc>
      </w:tr>
      <w:tr w:rsidR="00BB0869" w:rsidRPr="00690A26" w14:paraId="65DE3031"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EA2366" w14:textId="77777777" w:rsidR="00BB0869" w:rsidRDefault="00BB0869" w:rsidP="00BB0869">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35CE0B7" w14:textId="77777777" w:rsidR="00BB0869" w:rsidRDefault="00BB0869" w:rsidP="00BB086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258C18"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7C56B9" w14:textId="77777777" w:rsidR="00BB0869"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17E786" w14:textId="77777777" w:rsidR="00BB0869" w:rsidRDefault="00BB0869" w:rsidP="00BB0869">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4D19E43C" w14:textId="77777777" w:rsidR="00BB0869" w:rsidRDefault="00BB0869" w:rsidP="00BB0869">
            <w:pPr>
              <w:pStyle w:val="TAL"/>
              <w:rPr>
                <w:lang w:eastAsia="zh-CN"/>
              </w:rPr>
            </w:pPr>
          </w:p>
          <w:p w14:paraId="7555A27E" w14:textId="77777777" w:rsidR="00BB0869" w:rsidRPr="004C4D25" w:rsidRDefault="00BB0869" w:rsidP="00BB0869">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147ADA9" w14:textId="77777777" w:rsidR="00BB0869" w:rsidRDefault="00BB0869" w:rsidP="00BB0869">
            <w:pPr>
              <w:pStyle w:val="TAL"/>
              <w:rPr>
                <w:lang w:val="es-ES"/>
              </w:rPr>
            </w:pPr>
            <w:r w:rsidRPr="00D15EBE">
              <w:rPr>
                <w:lang w:val="es-ES"/>
              </w:rPr>
              <w:t>Query-eNA-PH</w:t>
            </w:r>
            <w:r>
              <w:rPr>
                <w:lang w:val="es-ES"/>
              </w:rPr>
              <w:t>3</w:t>
            </w:r>
          </w:p>
        </w:tc>
      </w:tr>
      <w:tr w:rsidR="00BB0869" w:rsidRPr="00690A26" w14:paraId="15FB3001"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EBB520" w14:textId="77777777" w:rsidR="00BB0869" w:rsidRPr="00A4161E" w:rsidRDefault="00BB0869" w:rsidP="00BB0869">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89040A0" w14:textId="77777777" w:rsidR="00BB0869" w:rsidRPr="00690A26" w:rsidRDefault="00BB0869" w:rsidP="00BB086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0C1636"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BCF886"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6FD88" w14:textId="77777777" w:rsidR="00BB0869" w:rsidRDefault="00BB0869" w:rsidP="00BB0869">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1688FD83" w14:textId="77777777" w:rsidR="00BB0869" w:rsidRDefault="00BB0869" w:rsidP="00BB0869">
            <w:pPr>
              <w:pStyle w:val="TAL"/>
              <w:rPr>
                <w:lang w:eastAsia="zh-CN"/>
              </w:rPr>
            </w:pPr>
          </w:p>
          <w:p w14:paraId="2072396C" w14:textId="77777777" w:rsidR="00BB0869" w:rsidRPr="00690A26" w:rsidRDefault="00BB0869" w:rsidP="00BB0869">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911ABDD" w14:textId="77777777" w:rsidR="00BB0869" w:rsidRPr="00D15EBE" w:rsidRDefault="00BB0869" w:rsidP="00BB0869">
            <w:pPr>
              <w:pStyle w:val="TAL"/>
              <w:rPr>
                <w:lang w:val="es-ES"/>
              </w:rPr>
            </w:pPr>
            <w:r w:rsidRPr="00D15EBE">
              <w:rPr>
                <w:lang w:val="es-ES"/>
              </w:rPr>
              <w:t>Query-eNA-PH</w:t>
            </w:r>
            <w:r>
              <w:rPr>
                <w:lang w:val="es-ES"/>
              </w:rPr>
              <w:t>3</w:t>
            </w:r>
          </w:p>
        </w:tc>
      </w:tr>
      <w:tr w:rsidR="00BB0869" w:rsidRPr="00690A26" w14:paraId="76E0CD22"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6D4D5C" w14:textId="77777777" w:rsidR="00BB0869" w:rsidRPr="00DC3F3B" w:rsidRDefault="00BB0869" w:rsidP="00BB0869">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3DA8B3" w14:textId="77777777" w:rsidR="00BB0869" w:rsidRPr="00690A26" w:rsidRDefault="00BB0869" w:rsidP="00BB086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7DB28B"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375E55"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AA291" w14:textId="77777777" w:rsidR="00BB0869" w:rsidRDefault="00BB0869" w:rsidP="00BB0869">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76AB7DA6" w14:textId="77777777" w:rsidR="00BB0869" w:rsidRDefault="00BB0869" w:rsidP="00BB0869">
            <w:pPr>
              <w:pStyle w:val="TAL"/>
              <w:rPr>
                <w:lang w:eastAsia="zh-CN"/>
              </w:rPr>
            </w:pPr>
          </w:p>
          <w:p w14:paraId="2C003581" w14:textId="77777777" w:rsidR="00BB0869" w:rsidRPr="00690A26" w:rsidRDefault="00BB0869" w:rsidP="00BB0869">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F11546E" w14:textId="77777777" w:rsidR="00BB0869" w:rsidRPr="00D15EBE" w:rsidRDefault="00BB0869" w:rsidP="00BB0869">
            <w:pPr>
              <w:pStyle w:val="TAL"/>
              <w:rPr>
                <w:lang w:val="es-ES"/>
              </w:rPr>
            </w:pPr>
            <w:r w:rsidRPr="00D15EBE">
              <w:rPr>
                <w:lang w:val="es-ES"/>
              </w:rPr>
              <w:t>Query-eNA-PH</w:t>
            </w:r>
            <w:r>
              <w:rPr>
                <w:lang w:val="es-ES"/>
              </w:rPr>
              <w:t>3</w:t>
            </w:r>
          </w:p>
        </w:tc>
      </w:tr>
      <w:tr w:rsidR="00BB0869" w:rsidRPr="00690A26" w14:paraId="34BF166E"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A9501" w14:textId="77777777" w:rsidR="00BB0869" w:rsidRPr="00DC3F3B" w:rsidRDefault="00BB0869" w:rsidP="00BB0869">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1A30062" w14:textId="77777777" w:rsidR="00BB0869" w:rsidRPr="00690A26" w:rsidRDefault="00BB0869" w:rsidP="00BB086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529235" w14:textId="77777777" w:rsidR="00BB0869" w:rsidRPr="00690A26" w:rsidRDefault="00BB0869" w:rsidP="00BB08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FD698" w14:textId="77777777" w:rsidR="00BB0869" w:rsidRPr="00690A26" w:rsidRDefault="00BB0869" w:rsidP="00BB08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848CE" w14:textId="77777777" w:rsidR="00BB0869" w:rsidRDefault="00BB0869" w:rsidP="00BB0869">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422DDA88" w14:textId="77777777" w:rsidR="00BB0869" w:rsidRDefault="00BB0869" w:rsidP="00BB0869">
            <w:pPr>
              <w:pStyle w:val="TAL"/>
              <w:rPr>
                <w:lang w:eastAsia="zh-CN"/>
              </w:rPr>
            </w:pPr>
          </w:p>
          <w:p w14:paraId="7425691F" w14:textId="77777777" w:rsidR="00BB0869" w:rsidRPr="00690A26" w:rsidRDefault="00BB0869" w:rsidP="00BB0869">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A3EC2AC" w14:textId="77777777" w:rsidR="00BB0869" w:rsidRPr="00D15EBE" w:rsidRDefault="00BB0869" w:rsidP="00BB0869">
            <w:pPr>
              <w:pStyle w:val="TAL"/>
              <w:rPr>
                <w:lang w:val="es-ES"/>
              </w:rPr>
            </w:pPr>
            <w:r w:rsidRPr="00D15EBE">
              <w:rPr>
                <w:lang w:val="es-ES"/>
              </w:rPr>
              <w:t>Query-eNA-PH</w:t>
            </w:r>
            <w:r>
              <w:rPr>
                <w:lang w:val="es-ES"/>
              </w:rPr>
              <w:t>3</w:t>
            </w:r>
          </w:p>
        </w:tc>
      </w:tr>
      <w:tr w:rsidR="00BB0869" w:rsidRPr="00690A26" w14:paraId="6FE99BBC"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CC3A8D" w14:textId="77777777" w:rsidR="00BB0869" w:rsidRDefault="00BB0869" w:rsidP="00BB0869">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2EEFCBA" w14:textId="77777777" w:rsidR="00BB0869" w:rsidRPr="00690A26" w:rsidRDefault="00BB0869" w:rsidP="00BB0869">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624CAE" w14:textId="77777777" w:rsidR="00BB0869" w:rsidRPr="00690A26" w:rsidRDefault="00BB0869" w:rsidP="00BB0869">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77247245" w14:textId="77777777" w:rsidR="00BB0869" w:rsidRPr="00690A26" w:rsidRDefault="00BB0869" w:rsidP="00BB0869">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40B0B6" w14:textId="77777777" w:rsidR="00BB0869" w:rsidRDefault="00BB0869" w:rsidP="00BB0869">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68C80278" w14:textId="77777777" w:rsidR="00BB0869" w:rsidRPr="00F05228" w:rsidRDefault="00BB0869" w:rsidP="00BB0869">
            <w:pPr>
              <w:keepNext/>
              <w:keepLines/>
              <w:spacing w:after="0"/>
              <w:rPr>
                <w:rFonts w:ascii="Arial" w:hAnsi="Arial" w:cs="Arial"/>
                <w:sz w:val="18"/>
                <w:szCs w:val="18"/>
              </w:rPr>
            </w:pPr>
          </w:p>
          <w:p w14:paraId="5C1392F4" w14:textId="77777777" w:rsidR="00BB0869" w:rsidRDefault="00BB0869" w:rsidP="00BB0869">
            <w:pPr>
              <w:pStyle w:val="TAL"/>
              <w:rPr>
                <w:rFonts w:cs="Arial"/>
                <w:szCs w:val="18"/>
              </w:rPr>
            </w:pPr>
            <w:r w:rsidRPr="00F05228">
              <w:rPr>
                <w:rFonts w:cs="Arial"/>
                <w:szCs w:val="18"/>
              </w:rPr>
              <w:t>-</w:t>
            </w:r>
            <w:r>
              <w:rPr>
                <w:rFonts w:cs="Arial"/>
                <w:szCs w:val="18"/>
              </w:rPr>
              <w:t xml:space="preserve"> </w:t>
            </w:r>
            <w:proofErr w:type="gramStart"/>
            <w:r w:rsidRPr="00F05228">
              <w:rPr>
                <w:rFonts w:cs="Arial"/>
                <w:szCs w:val="18"/>
              </w:rPr>
              <w:t>true</w:t>
            </w:r>
            <w:proofErr w:type="gramEnd"/>
            <w:r w:rsidRPr="00F05228">
              <w:rPr>
                <w:rFonts w:cs="Arial"/>
                <w:szCs w:val="18"/>
              </w:rPr>
              <w:t>: An NF supporting roaming exchange capability is requested to be discovered</w:t>
            </w:r>
            <w:r>
              <w:rPr>
                <w:rFonts w:cs="Arial"/>
                <w:szCs w:val="18"/>
              </w:rPr>
              <w:t>.</w:t>
            </w:r>
          </w:p>
          <w:p w14:paraId="75F980EA" w14:textId="77777777" w:rsidR="00BB0869" w:rsidRDefault="00BB0869" w:rsidP="00BB0869">
            <w:pPr>
              <w:pStyle w:val="TAL"/>
              <w:rPr>
                <w:rFonts w:cs="Arial"/>
                <w:szCs w:val="18"/>
              </w:rPr>
            </w:pPr>
          </w:p>
          <w:p w14:paraId="7FD38EE2" w14:textId="77777777" w:rsidR="00BB0869" w:rsidRPr="00690A26" w:rsidRDefault="00BB0869" w:rsidP="00BB0869">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1D7A4C" w14:textId="77777777" w:rsidR="00BB0869" w:rsidRPr="00D15EBE" w:rsidRDefault="00BB0869" w:rsidP="00BB0869">
            <w:pPr>
              <w:pStyle w:val="TAL"/>
              <w:rPr>
                <w:lang w:val="es-ES"/>
              </w:rPr>
            </w:pPr>
            <w:r w:rsidRPr="007B3448">
              <w:rPr>
                <w:lang w:val="es-ES"/>
              </w:rPr>
              <w:t>Query-eNA-PH3</w:t>
            </w:r>
          </w:p>
        </w:tc>
      </w:tr>
      <w:tr w:rsidR="00BB0869" w:rsidRPr="00690A26" w14:paraId="200410A9"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086B50" w14:textId="77777777" w:rsidR="00BB0869" w:rsidRPr="00A4161E" w:rsidRDefault="00BB0869" w:rsidP="00BB0869">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E09CB2F" w14:textId="77777777" w:rsidR="00BB0869" w:rsidRPr="00690A26" w:rsidRDefault="00BB0869" w:rsidP="00BB0869">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8C48BF0" w14:textId="77777777" w:rsidR="00BB0869" w:rsidRPr="00690A26" w:rsidRDefault="00BB0869" w:rsidP="00BB086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394311" w14:textId="77777777" w:rsidR="00BB0869" w:rsidRPr="00690A26" w:rsidRDefault="00BB0869" w:rsidP="00BB0869">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EA497" w14:textId="77777777" w:rsidR="00BB0869" w:rsidRPr="00690A26" w:rsidRDefault="00BB0869" w:rsidP="00BB0869">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48CFE49" w14:textId="77777777" w:rsidR="00BB0869" w:rsidRPr="00D15EBE" w:rsidRDefault="00BB0869" w:rsidP="00BB0869">
            <w:pPr>
              <w:pStyle w:val="TAL"/>
              <w:rPr>
                <w:lang w:val="es-ES"/>
              </w:rPr>
            </w:pPr>
            <w:r>
              <w:rPr>
                <w:lang w:eastAsia="zh-CN"/>
              </w:rPr>
              <w:t>Query-NG-RTC</w:t>
            </w:r>
          </w:p>
        </w:tc>
      </w:tr>
      <w:tr w:rsidR="00BB0869" w:rsidRPr="00690A26" w14:paraId="39A8FB81"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FEA93" w14:textId="77777777" w:rsidR="00BB0869" w:rsidRPr="003D027B" w:rsidRDefault="00BB0869" w:rsidP="00BB0869">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32D6F8AC" w14:textId="77777777" w:rsidR="00BB0869" w:rsidRDefault="00BB0869" w:rsidP="00BB0869">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EAE34" w14:textId="77777777" w:rsidR="00BB0869" w:rsidRDefault="00BB0869" w:rsidP="00BB0869">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3E0B48" w14:textId="77777777" w:rsidR="00BB0869" w:rsidRDefault="00BB0869" w:rsidP="00BB0869">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B5E1" w14:textId="77777777" w:rsidR="00BB0869" w:rsidRPr="000B54F7" w:rsidRDefault="00BB0869" w:rsidP="00BB0869">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55A541B8" w14:textId="77777777" w:rsidR="00BB0869" w:rsidRPr="000B54F7" w:rsidRDefault="00BB0869" w:rsidP="00BB0869">
            <w:pPr>
              <w:keepNext/>
              <w:keepLines/>
              <w:spacing w:after="0"/>
              <w:rPr>
                <w:rFonts w:ascii="Arial" w:hAnsi="Arial"/>
                <w:sz w:val="18"/>
              </w:rPr>
            </w:pPr>
          </w:p>
          <w:p w14:paraId="3FD70689" w14:textId="77777777" w:rsidR="00BB0869" w:rsidRDefault="00BB0869" w:rsidP="00BB0869">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372295AE" w14:textId="77777777" w:rsidR="00BB0869" w:rsidRPr="003D027B" w:rsidRDefault="00BB0869" w:rsidP="00BB0869">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D4FADE" w14:textId="77777777" w:rsidR="00BB0869" w:rsidRDefault="00BB0869" w:rsidP="00BB0869">
            <w:pPr>
              <w:pStyle w:val="TAL"/>
              <w:rPr>
                <w:lang w:eastAsia="zh-CN"/>
              </w:rPr>
            </w:pPr>
            <w:r w:rsidRPr="000B54F7">
              <w:t>Query-A2X</w:t>
            </w:r>
          </w:p>
        </w:tc>
      </w:tr>
      <w:tr w:rsidR="00BB0869" w:rsidRPr="00690A26" w14:paraId="62F551BF"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54A13" w14:textId="77777777" w:rsidR="00BB0869" w:rsidRPr="003D027B" w:rsidRDefault="00BB0869" w:rsidP="00BB0869">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5B775F3" w14:textId="77777777" w:rsidR="00BB0869" w:rsidRDefault="00BB0869" w:rsidP="00BB0869">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6A34A3D9" w14:textId="77777777" w:rsidR="00BB0869" w:rsidRDefault="00BB0869" w:rsidP="00BB0869">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7E9AFF" w14:textId="77777777" w:rsidR="00BB0869" w:rsidRDefault="00BB0869" w:rsidP="00BB0869">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CCFFA" w14:textId="77777777" w:rsidR="00BB0869" w:rsidRPr="000B54F7" w:rsidRDefault="00BB0869" w:rsidP="00BB0869">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4A936B29" w14:textId="77777777" w:rsidR="00BB0869" w:rsidRPr="000B54F7" w:rsidRDefault="00BB0869" w:rsidP="00BB0869">
            <w:pPr>
              <w:keepNext/>
              <w:keepLines/>
              <w:spacing w:after="0"/>
              <w:rPr>
                <w:rFonts w:ascii="Arial" w:hAnsi="Arial"/>
                <w:sz w:val="18"/>
                <w:lang w:eastAsia="zh-CN"/>
              </w:rPr>
            </w:pPr>
          </w:p>
          <w:p w14:paraId="1482D1DC" w14:textId="77777777" w:rsidR="00BB0869" w:rsidRPr="003D027B" w:rsidRDefault="00BB0869" w:rsidP="00BB0869">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79B9AB80" w14:textId="77777777" w:rsidR="00BB0869" w:rsidRDefault="00BB0869" w:rsidP="00BB0869">
            <w:pPr>
              <w:pStyle w:val="TAL"/>
              <w:rPr>
                <w:lang w:eastAsia="zh-CN"/>
              </w:rPr>
            </w:pPr>
            <w:r w:rsidRPr="000B54F7">
              <w:t>Query-A2X</w:t>
            </w:r>
          </w:p>
        </w:tc>
      </w:tr>
      <w:tr w:rsidR="00BB0869" w:rsidRPr="00690A26" w14:paraId="78F744ED"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DFD27" w14:textId="77777777" w:rsidR="00BB0869" w:rsidRPr="000B54F7" w:rsidRDefault="00BB0869" w:rsidP="00BB0869">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2F5A92B" w14:textId="77777777" w:rsidR="00BB0869" w:rsidRPr="000B54F7" w:rsidRDefault="00BB0869" w:rsidP="00BB0869">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67B4F6" w14:textId="77777777" w:rsidR="00BB0869" w:rsidRPr="000B54F7" w:rsidRDefault="00BB0869" w:rsidP="00BB086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95E8C7" w14:textId="77777777" w:rsidR="00BB0869" w:rsidRPr="000B54F7" w:rsidRDefault="00BB0869" w:rsidP="00BB086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008F6" w14:textId="77777777" w:rsidR="00BB0869" w:rsidRPr="00260DBA" w:rsidRDefault="00BB0869" w:rsidP="00BB0869">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3234AA26" w14:textId="77777777" w:rsidR="00BB0869" w:rsidRPr="00260DBA" w:rsidRDefault="00BB0869" w:rsidP="00BB0869">
            <w:pPr>
              <w:pStyle w:val="TAL"/>
              <w:rPr>
                <w:rFonts w:cs="Arial"/>
                <w:szCs w:val="18"/>
              </w:rPr>
            </w:pPr>
          </w:p>
          <w:p w14:paraId="2970331F" w14:textId="77777777" w:rsidR="00BB0869" w:rsidRDefault="00BB0869" w:rsidP="00BB0869">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5065F265" w14:textId="77777777" w:rsidR="00BB0869" w:rsidRDefault="00BB0869" w:rsidP="00BB0869">
            <w:pPr>
              <w:pStyle w:val="TAL"/>
              <w:rPr>
                <w:rFonts w:cs="Arial"/>
                <w:szCs w:val="18"/>
              </w:rPr>
            </w:pPr>
          </w:p>
          <w:p w14:paraId="7210E721" w14:textId="77777777" w:rsidR="00BB0869" w:rsidRPr="000B54F7" w:rsidRDefault="00BB0869" w:rsidP="00BB0869">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D7FC00C" w14:textId="77777777" w:rsidR="00BB0869" w:rsidRPr="000B54F7" w:rsidRDefault="00BB0869" w:rsidP="00BB0869">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BB0869" w:rsidRPr="00690A26" w14:paraId="05586090"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C3D9F" w14:textId="77777777" w:rsidR="00BB0869" w:rsidRDefault="00BB0869" w:rsidP="00BB0869">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7374CA9C" w14:textId="77777777" w:rsidR="00BB0869" w:rsidRDefault="00BB0869" w:rsidP="00BB0869">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8DB84F" w14:textId="77777777" w:rsidR="00BB0869" w:rsidRDefault="00BB0869" w:rsidP="00BB086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1E48F6E" w14:textId="77777777" w:rsidR="00BB0869" w:rsidRDefault="00BB0869" w:rsidP="00BB086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F5BE8" w14:textId="77777777" w:rsidR="00BB0869" w:rsidRDefault="00BB0869" w:rsidP="00BB0869">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2D55B151" w14:textId="77777777" w:rsidR="00BB0869" w:rsidRDefault="00BB0869" w:rsidP="00BB0869">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4B8048B1" w14:textId="77777777" w:rsidR="00BB0869" w:rsidRPr="00260DBA" w:rsidRDefault="00BB0869" w:rsidP="00BB0869">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13718718" w14:textId="77777777" w:rsidR="00BB0869" w:rsidRPr="00A84750" w:rsidRDefault="00BB0869" w:rsidP="00BB0869">
            <w:pPr>
              <w:pStyle w:val="TAL"/>
              <w:rPr>
                <w:lang w:val="en-US"/>
              </w:rPr>
            </w:pPr>
            <w:r w:rsidRPr="00D4681E">
              <w:t>Query-SBIProtoc1</w:t>
            </w:r>
            <w:r>
              <w:t>8</w:t>
            </w:r>
          </w:p>
        </w:tc>
      </w:tr>
      <w:tr w:rsidR="00BB0869" w:rsidRPr="00690A26" w14:paraId="7D161994"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7D3AAC" w14:textId="77777777" w:rsidR="00BB0869" w:rsidRDefault="00BB0869" w:rsidP="00BB0869">
            <w:pPr>
              <w:pStyle w:val="TAL"/>
              <w:rPr>
                <w:lang w:eastAsia="zh-CN"/>
              </w:rPr>
            </w:pPr>
            <w:proofErr w:type="spellStart"/>
            <w:r>
              <w:t>ursp</w:t>
            </w:r>
            <w:proofErr w:type="spellEnd"/>
            <w:r>
              <w:t>-delivery-</w:t>
            </w:r>
            <w:proofErr w:type="spellStart"/>
            <w:r>
              <w:t>eps</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140A177" w14:textId="77777777" w:rsidR="00BB0869" w:rsidRDefault="00BB0869" w:rsidP="00BB0869">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7F28EC" w14:textId="77777777" w:rsidR="00BB0869" w:rsidRDefault="00BB0869" w:rsidP="00BB086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51C5A4" w14:textId="77777777" w:rsidR="00BB0869" w:rsidRDefault="00BB0869" w:rsidP="00BB086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18119A" w14:textId="77777777" w:rsidR="00BB0869" w:rsidRPr="000B54F7" w:rsidRDefault="00BB0869" w:rsidP="00BB0869">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3667FF83" w14:textId="77777777" w:rsidR="00BB0869" w:rsidRPr="000B54F7" w:rsidRDefault="00BB0869" w:rsidP="00BB0869">
            <w:pPr>
              <w:keepNext/>
              <w:keepLines/>
              <w:spacing w:after="0"/>
              <w:rPr>
                <w:rFonts w:ascii="Arial" w:hAnsi="Arial"/>
                <w:sz w:val="18"/>
              </w:rPr>
            </w:pPr>
          </w:p>
          <w:p w14:paraId="4EC211C4" w14:textId="77777777" w:rsidR="00BB0869" w:rsidRDefault="00BB0869" w:rsidP="00BB0869">
            <w:pPr>
              <w:pStyle w:val="TAL"/>
              <w:rPr>
                <w:rFonts w:cs="Arial"/>
                <w:szCs w:val="18"/>
              </w:rPr>
            </w:pPr>
            <w:proofErr w:type="gramStart"/>
            <w:r w:rsidRPr="000B54F7">
              <w:rPr>
                <w:rFonts w:cs="Arial"/>
                <w:szCs w:val="18"/>
              </w:rPr>
              <w:t>true</w:t>
            </w:r>
            <w:proofErr w:type="gramEnd"/>
            <w:r w:rsidRPr="000B54F7">
              <w:rPr>
                <w:rFonts w:cs="Arial"/>
                <w:szCs w:val="18"/>
              </w:rPr>
              <w:t xml:space="preserve">: a PCF supporting </w:t>
            </w:r>
            <w:r>
              <w:t>URSP delivery in EPS</w:t>
            </w:r>
            <w:r w:rsidRPr="000B54F7">
              <w:rPr>
                <w:rFonts w:cs="Arial"/>
                <w:szCs w:val="18"/>
              </w:rPr>
              <w:t xml:space="preserve"> is requested to be discovered</w:t>
            </w:r>
            <w:r>
              <w:rPr>
                <w:rFonts w:cs="Arial"/>
                <w:szCs w:val="18"/>
              </w:rPr>
              <w:t>.</w:t>
            </w:r>
          </w:p>
          <w:p w14:paraId="06307721" w14:textId="77777777" w:rsidR="00BB0869" w:rsidRDefault="00BB0869" w:rsidP="00BB0869">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C56E82F" w14:textId="77777777" w:rsidR="00BB0869" w:rsidRPr="00D4681E" w:rsidRDefault="00BB0869" w:rsidP="00BB0869">
            <w:pPr>
              <w:pStyle w:val="TAL"/>
            </w:pPr>
            <w:proofErr w:type="spellStart"/>
            <w:r>
              <w:t>Query_UEPO</w:t>
            </w:r>
            <w:proofErr w:type="spellEnd"/>
          </w:p>
        </w:tc>
      </w:tr>
      <w:tr w:rsidR="00BB0869" w:rsidRPr="00690A26" w14:paraId="3C3E72AF"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E0400B" w14:textId="77777777" w:rsidR="00BB0869" w:rsidRDefault="00BB0869" w:rsidP="00BB0869">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5D05DACF" w14:textId="77777777" w:rsidR="00BB0869" w:rsidRDefault="00BB0869" w:rsidP="00BB0869">
            <w:pPr>
              <w:pStyle w:val="TAL"/>
            </w:pPr>
            <w:r>
              <w:t>array(</w:t>
            </w:r>
            <w:proofErr w:type="spellStart"/>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4A817DB" w14:textId="77777777" w:rsidR="00BB0869" w:rsidRDefault="00BB0869" w:rsidP="00BB086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A81288" w14:textId="77777777" w:rsidR="00BB0869" w:rsidRDefault="00BB0869" w:rsidP="00BB0869">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DBF3C6" w14:textId="77777777" w:rsidR="00BB0869" w:rsidRDefault="00BB0869" w:rsidP="00BB0869">
            <w:pPr>
              <w:pStyle w:val="TAL"/>
            </w:pPr>
            <w:r>
              <w:t>This IE may be present if the target NF type is "EASDF".</w:t>
            </w:r>
          </w:p>
          <w:p w14:paraId="2A23E340" w14:textId="77777777" w:rsidR="00BB0869" w:rsidRDefault="00BB0869" w:rsidP="00BB0869">
            <w:pPr>
              <w:pStyle w:val="TAL"/>
            </w:pPr>
          </w:p>
          <w:p w14:paraId="3DD1CC84" w14:textId="77777777" w:rsidR="00BB0869" w:rsidRDefault="00BB0869" w:rsidP="00BB0869">
            <w:pPr>
              <w:pStyle w:val="TAL"/>
            </w:pPr>
            <w:r>
              <w:t xml:space="preserve">When present, this IE shall indicate DNS Security Protocols to be supported by the NF instances being discovered. </w:t>
            </w:r>
          </w:p>
          <w:p w14:paraId="349FBB9F" w14:textId="77777777" w:rsidR="00BB0869" w:rsidRDefault="00BB0869" w:rsidP="00BB0869">
            <w:pPr>
              <w:pStyle w:val="TAL"/>
            </w:pPr>
          </w:p>
          <w:p w14:paraId="6EED8A2A" w14:textId="77777777" w:rsidR="00BB0869" w:rsidRPr="000B54F7" w:rsidRDefault="00BB0869" w:rsidP="00BB0869">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29DA716F" w14:textId="77777777" w:rsidR="00BB0869" w:rsidRDefault="00BB0869" w:rsidP="00BB0869">
            <w:pPr>
              <w:pStyle w:val="TAL"/>
            </w:pPr>
            <w:r>
              <w:rPr>
                <w:lang w:val="es-ES"/>
              </w:rPr>
              <w:t>Query-EDGE-Ph2</w:t>
            </w:r>
          </w:p>
        </w:tc>
      </w:tr>
      <w:tr w:rsidR="00BB0869" w:rsidRPr="00690A26" w14:paraId="25F44322"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288BA" w14:textId="77777777" w:rsidR="00BB0869" w:rsidRDefault="00BB0869" w:rsidP="00BB0869">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3C0429A7" w14:textId="77777777" w:rsidR="00BB0869" w:rsidRDefault="00BB0869" w:rsidP="00BB0869">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BEBC98" w14:textId="77777777" w:rsidR="00BB0869" w:rsidRDefault="00BB0869" w:rsidP="00BB086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55CD49" w14:textId="77777777" w:rsidR="00BB0869" w:rsidRDefault="00BB0869" w:rsidP="00BB086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B160F5" w14:textId="77777777" w:rsidR="00BB0869" w:rsidRDefault="00BB0869" w:rsidP="00BB0869">
            <w:pPr>
              <w:pStyle w:val="TAL"/>
            </w:pPr>
            <w:r>
              <w:t xml:space="preserve">This IE may be present if the requester is an NRF or a SCP. </w:t>
            </w:r>
          </w:p>
          <w:p w14:paraId="5BE15F02" w14:textId="77777777" w:rsidR="00BB0869" w:rsidRDefault="00BB0869" w:rsidP="00BB0869">
            <w:pPr>
              <w:pStyle w:val="TAL"/>
            </w:pPr>
          </w:p>
          <w:p w14:paraId="7006BEEB" w14:textId="77777777" w:rsidR="00BB0869" w:rsidRDefault="00BB0869" w:rsidP="00BB0869">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4DD72C7D" w14:textId="77777777" w:rsidR="00BB0869" w:rsidRDefault="00BB0869" w:rsidP="00BB0869">
            <w:pPr>
              <w:pStyle w:val="TAL"/>
              <w:rPr>
                <w:lang w:eastAsia="zh-CN"/>
              </w:rPr>
            </w:pPr>
          </w:p>
          <w:p w14:paraId="52D29FA2" w14:textId="77777777" w:rsidR="00BB0869" w:rsidRDefault="00BB0869" w:rsidP="00BB0869">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42FD17" w14:textId="77777777" w:rsidR="00BB0869" w:rsidRDefault="00BB0869" w:rsidP="00BB0869">
            <w:pPr>
              <w:pStyle w:val="TAL"/>
              <w:rPr>
                <w:lang w:val="es-ES"/>
              </w:rPr>
            </w:pPr>
            <w:proofErr w:type="spellStart"/>
            <w:r>
              <w:t>NFsel_by_tPLMN</w:t>
            </w:r>
            <w:proofErr w:type="spellEnd"/>
          </w:p>
        </w:tc>
      </w:tr>
      <w:tr w:rsidR="00BB0869" w:rsidRPr="00690A26" w14:paraId="52EBC1B0" w14:textId="77777777" w:rsidTr="00BB08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038DC" w14:textId="77777777" w:rsidR="00BB0869" w:rsidRDefault="00BB0869" w:rsidP="00BB0869">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37520AAB" w14:textId="77777777" w:rsidR="00BB0869" w:rsidRDefault="00BB0869" w:rsidP="00BB0869">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70052E" w14:textId="77777777" w:rsidR="00BB0869" w:rsidRDefault="00BB0869" w:rsidP="00BB086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83A55B" w14:textId="77777777" w:rsidR="00BB0869" w:rsidRDefault="00BB0869" w:rsidP="00BB086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6B6043" w14:textId="77777777" w:rsidR="00BB0869" w:rsidRDefault="00BB0869" w:rsidP="00BB0869">
            <w:pPr>
              <w:pStyle w:val="TAL"/>
            </w:pPr>
            <w:r>
              <w:t xml:space="preserve">This IE may be present if the requester is an NRF or a SCP. </w:t>
            </w:r>
          </w:p>
          <w:p w14:paraId="7C58B9C3" w14:textId="77777777" w:rsidR="00BB0869" w:rsidRDefault="00BB0869" w:rsidP="00BB0869">
            <w:pPr>
              <w:pStyle w:val="TAL"/>
            </w:pPr>
          </w:p>
          <w:p w14:paraId="72DB5C5B" w14:textId="77777777" w:rsidR="00BB0869" w:rsidRDefault="00BB0869" w:rsidP="00BB0869">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64730C43" w14:textId="77777777" w:rsidR="00BB0869" w:rsidRDefault="00BB0869" w:rsidP="00BB0869">
            <w:pPr>
              <w:pStyle w:val="TAL"/>
              <w:rPr>
                <w:lang w:eastAsia="zh-CN"/>
              </w:rPr>
            </w:pPr>
          </w:p>
          <w:p w14:paraId="2CAA5443" w14:textId="77777777" w:rsidR="00BB0869" w:rsidRDefault="00BB0869" w:rsidP="00BB0869">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6F53BA" w14:textId="77777777" w:rsidR="00BB0869" w:rsidRDefault="00BB0869" w:rsidP="00BB0869">
            <w:pPr>
              <w:pStyle w:val="TAL"/>
              <w:rPr>
                <w:lang w:val="es-ES"/>
              </w:rPr>
            </w:pPr>
            <w:proofErr w:type="spellStart"/>
            <w:r>
              <w:t>NFsel_by_tPLMN</w:t>
            </w:r>
            <w:proofErr w:type="spellEnd"/>
          </w:p>
        </w:tc>
      </w:tr>
      <w:tr w:rsidR="00BB0869" w:rsidRPr="00690A26" w14:paraId="07D2EDC3" w14:textId="77777777" w:rsidTr="00BB086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97262D7" w14:textId="77777777" w:rsidR="00BB0869" w:rsidRPr="00690A26" w:rsidRDefault="00BB0869" w:rsidP="00BB0869">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446AD24" w14:textId="77777777" w:rsidR="00BB0869" w:rsidRPr="00690A26" w:rsidRDefault="00BB0869" w:rsidP="00BB0869">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66D3284" w14:textId="77777777" w:rsidR="00BB0869" w:rsidRPr="00690A26" w:rsidRDefault="00BB0869" w:rsidP="00BB0869">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637D648" w14:textId="77777777" w:rsidR="00BB0869" w:rsidRPr="00690A26" w:rsidRDefault="00BB0869" w:rsidP="00BB0869">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17246A51" w14:textId="77777777" w:rsidR="00BB0869" w:rsidRPr="00690A26" w:rsidRDefault="00BB0869" w:rsidP="00BB0869">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B0F56F3" w14:textId="77777777" w:rsidR="00BB0869" w:rsidRPr="00690A26" w:rsidRDefault="00BB0869" w:rsidP="00BB0869">
            <w:pPr>
              <w:pStyle w:val="TAN"/>
            </w:pPr>
            <w:r w:rsidRPr="00690A26">
              <w:t>NOTE</w:t>
            </w:r>
            <w:r>
              <w:t> </w:t>
            </w:r>
            <w:r w:rsidRPr="00690A26">
              <w:t>6:</w:t>
            </w:r>
            <w:r w:rsidRPr="00690A26">
              <w:tab/>
              <w:t>The SMF may select the P-CSCF close to the UPF by setting the preferred-locality to the value of the locality of the UPF.</w:t>
            </w:r>
          </w:p>
          <w:p w14:paraId="4687AAF4" w14:textId="77777777" w:rsidR="00BB0869" w:rsidRPr="00690A26" w:rsidRDefault="00BB0869" w:rsidP="00BB0869">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DB62416" w14:textId="77777777" w:rsidR="00BB0869" w:rsidRPr="00690A26" w:rsidRDefault="00BB0869" w:rsidP="00BB0869">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F934AD7" w14:textId="77777777" w:rsidR="00BB0869" w:rsidRPr="00690A26" w:rsidRDefault="00BB0869" w:rsidP="00BB0869">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0AAF4B2" w14:textId="77777777" w:rsidR="00BB0869" w:rsidRDefault="00BB0869" w:rsidP="00BB086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97A1B4A" w14:textId="77777777" w:rsidR="00BB0869" w:rsidRDefault="00BB0869" w:rsidP="00BB086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C75E2C9" w14:textId="77777777" w:rsidR="00BB0869" w:rsidRDefault="00BB0869" w:rsidP="00BB086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18A316E" w14:textId="77777777" w:rsidR="00BB0869" w:rsidRDefault="00BB0869" w:rsidP="00BB086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D971ED5" w14:textId="77777777" w:rsidR="00BB0869" w:rsidRDefault="00BB0869" w:rsidP="00BB0869">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9868B00" w14:textId="77777777" w:rsidR="00BB0869" w:rsidRDefault="00BB0869" w:rsidP="00BB0869">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98F4CA0" w14:textId="77777777" w:rsidR="00BB0869" w:rsidRDefault="00BB0869" w:rsidP="00BB0869">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97B76DC" w14:textId="77777777" w:rsidR="00BB0869" w:rsidRDefault="00BB0869" w:rsidP="00BB0869">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08B9C81" w14:textId="77777777" w:rsidR="00BB0869" w:rsidRDefault="00BB0869" w:rsidP="00BB086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6FFDEBF" w14:textId="77777777" w:rsidR="00BB0869" w:rsidRDefault="00BB0869" w:rsidP="00BB0869">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51113614" w14:textId="77777777" w:rsidR="00BB0869" w:rsidRDefault="00BB0869" w:rsidP="00BB086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C547E4D" w14:textId="77777777" w:rsidR="00BB0869" w:rsidRDefault="00BB0869" w:rsidP="00BB0869">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07E0C10" w14:textId="77777777" w:rsidR="00BB0869" w:rsidRDefault="00BB0869" w:rsidP="00BB0869">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2EA1B594" w14:textId="77777777" w:rsidR="00BB0869" w:rsidRDefault="00BB0869" w:rsidP="00BB0869">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CBFBAAC" w14:textId="77777777" w:rsidR="00BB0869" w:rsidRDefault="00BB0869" w:rsidP="00BB0869">
            <w:pPr>
              <w:pStyle w:val="TAN"/>
            </w:pPr>
            <w:r>
              <w:t>NOTE 24:</w:t>
            </w:r>
            <w:r>
              <w:tab/>
              <w:t>A feature shall not be included in both required-features IE and preferred-features IE in the same discovery request.</w:t>
            </w:r>
          </w:p>
          <w:p w14:paraId="32690C09" w14:textId="77777777" w:rsidR="00BB0869" w:rsidRDefault="00BB0869" w:rsidP="00BB0869">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2FF8DEA" w14:textId="77777777" w:rsidR="00BB0869" w:rsidRDefault="00BB0869" w:rsidP="00BB0869">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0F3F8EA" w14:textId="77777777" w:rsidR="00BB0869" w:rsidRDefault="00BB0869" w:rsidP="00BB0869">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4AA0F79C" w14:textId="77777777" w:rsidR="00BB0869" w:rsidRDefault="00BB0869" w:rsidP="00BB0869">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1C47FAE9" w14:textId="77777777" w:rsidR="00BB0869" w:rsidRDefault="00BB0869" w:rsidP="00BB0869">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10716AF4" w14:textId="77777777" w:rsidR="00BB0869" w:rsidRDefault="00BB0869" w:rsidP="00BB0869">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6A20CFDB" w14:textId="77777777" w:rsidR="00BB0869" w:rsidRPr="00690A26" w:rsidRDefault="00BB0869" w:rsidP="00BB0869">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41F80637" w14:textId="77777777" w:rsidR="00BB0869" w:rsidRPr="00690A26" w:rsidRDefault="00BB0869" w:rsidP="00BB0869"/>
    <w:p w14:paraId="6313448B" w14:textId="77777777" w:rsidR="00BB0869" w:rsidRPr="00690A26" w:rsidRDefault="00BB0869" w:rsidP="00BB0869">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t>
      </w:r>
      <w:proofErr w:type="spellStart"/>
      <w:r>
        <w:rPr>
          <w:lang w:eastAsia="zh-CN"/>
        </w:rPr>
        <w:t>wo</w:t>
      </w:r>
      <w:proofErr w:type="spellEnd"/>
      <w:r>
        <w:rPr>
          <w:lang w:eastAsia="zh-CN"/>
        </w:rPr>
        <w:t>-del-disc"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5397D28" w14:textId="77777777" w:rsidR="00BB0869" w:rsidRPr="00690A26" w:rsidRDefault="00BB0869" w:rsidP="00BB086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983609E" w14:textId="77777777" w:rsidR="00BB0869" w:rsidRPr="00690A26" w:rsidRDefault="00BB0869" w:rsidP="00BB0869">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01E5542" w14:textId="77777777" w:rsidR="00BB0869" w:rsidRPr="00690A26" w:rsidRDefault="00BB0869" w:rsidP="00BB0869">
      <w:r w:rsidRPr="00690A26">
        <w:t>This method shall support the request data structures specified in table 6.1.3.2.3.1-2 and the response data structures and response codes specified in table 6.1.3.2.3.1-3.</w:t>
      </w:r>
    </w:p>
    <w:p w14:paraId="26B97FDF" w14:textId="77777777" w:rsidR="00BB0869" w:rsidRPr="00690A26" w:rsidRDefault="00BB0869" w:rsidP="00BB086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0869" w:rsidRPr="00690A26" w14:paraId="37288F03" w14:textId="77777777" w:rsidTr="00BB086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B5F03" w14:textId="77777777" w:rsidR="00BB0869" w:rsidRPr="00690A26" w:rsidRDefault="00BB0869" w:rsidP="00BB086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328C583" w14:textId="77777777" w:rsidR="00BB0869" w:rsidRPr="00690A26" w:rsidRDefault="00BB0869" w:rsidP="00BB086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E2E211B" w14:textId="77777777" w:rsidR="00BB0869" w:rsidRPr="00690A26" w:rsidRDefault="00BB0869" w:rsidP="00BB086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AB90603" w14:textId="77777777" w:rsidR="00BB0869" w:rsidRPr="00690A26" w:rsidRDefault="00BB0869" w:rsidP="00BB0869">
            <w:pPr>
              <w:pStyle w:val="TAH"/>
            </w:pPr>
            <w:r w:rsidRPr="00690A26">
              <w:t>Description</w:t>
            </w:r>
          </w:p>
        </w:tc>
      </w:tr>
      <w:tr w:rsidR="00BB0869" w:rsidRPr="00690A26" w14:paraId="6EEE9657" w14:textId="77777777" w:rsidTr="00BB086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032B7A" w14:textId="77777777" w:rsidR="00BB0869" w:rsidRPr="00690A26" w:rsidRDefault="00BB0869" w:rsidP="00BB086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6A7A270" w14:textId="77777777" w:rsidR="00BB0869" w:rsidRPr="00690A26" w:rsidRDefault="00BB0869" w:rsidP="00BB0869">
            <w:pPr>
              <w:pStyle w:val="TAC"/>
            </w:pPr>
          </w:p>
        </w:tc>
        <w:tc>
          <w:tcPr>
            <w:tcW w:w="3331" w:type="dxa"/>
            <w:tcBorders>
              <w:top w:val="single" w:sz="4" w:space="0" w:color="auto"/>
              <w:left w:val="single" w:sz="6" w:space="0" w:color="000000"/>
              <w:bottom w:val="single" w:sz="6" w:space="0" w:color="000000"/>
              <w:right w:val="single" w:sz="6" w:space="0" w:color="000000"/>
            </w:tcBorders>
          </w:tcPr>
          <w:p w14:paraId="780F8896" w14:textId="77777777" w:rsidR="00BB0869" w:rsidRPr="00690A26" w:rsidRDefault="00BB0869" w:rsidP="00BB086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6F7E3E6" w14:textId="77777777" w:rsidR="00BB0869" w:rsidRPr="00690A26" w:rsidRDefault="00BB0869" w:rsidP="00BB0869">
            <w:pPr>
              <w:pStyle w:val="TAL"/>
            </w:pPr>
          </w:p>
        </w:tc>
      </w:tr>
    </w:tbl>
    <w:p w14:paraId="520A72C1" w14:textId="77777777" w:rsidR="00BB0869" w:rsidRPr="00690A26" w:rsidRDefault="00BB0869" w:rsidP="00BB0869"/>
    <w:p w14:paraId="75E1265C" w14:textId="77777777" w:rsidR="00BB0869" w:rsidRPr="00690A26" w:rsidRDefault="00BB0869" w:rsidP="00BB0869">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BB0869" w:rsidRPr="00690A26" w14:paraId="1A2B7814" w14:textId="77777777" w:rsidTr="00BB0869">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98985DD" w14:textId="77777777" w:rsidR="00BB0869" w:rsidRPr="00690A26" w:rsidRDefault="00BB0869" w:rsidP="00BB0869">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BE1659A" w14:textId="77777777" w:rsidR="00BB0869" w:rsidRPr="00690A26" w:rsidRDefault="00BB0869" w:rsidP="00BB0869">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1037127" w14:textId="77777777" w:rsidR="00BB0869" w:rsidRPr="00690A26" w:rsidRDefault="00BB0869" w:rsidP="00BB0869">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C18C573" w14:textId="77777777" w:rsidR="00BB0869" w:rsidRPr="00690A26" w:rsidRDefault="00BB0869" w:rsidP="00BB0869">
            <w:pPr>
              <w:pStyle w:val="TAH"/>
            </w:pPr>
            <w:r w:rsidRPr="00690A26">
              <w:t>Response</w:t>
            </w:r>
          </w:p>
          <w:p w14:paraId="3D5BB647" w14:textId="77777777" w:rsidR="00BB0869" w:rsidRPr="00690A26" w:rsidRDefault="00BB0869" w:rsidP="00BB0869">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26C920C" w14:textId="77777777" w:rsidR="00BB0869" w:rsidRPr="00690A26" w:rsidRDefault="00BB0869" w:rsidP="00BB0869">
            <w:pPr>
              <w:pStyle w:val="TAH"/>
            </w:pPr>
            <w:r w:rsidRPr="00690A26">
              <w:t>Description</w:t>
            </w:r>
          </w:p>
        </w:tc>
      </w:tr>
      <w:tr w:rsidR="00BB0869" w:rsidRPr="00690A26" w14:paraId="1B7B7379" w14:textId="77777777" w:rsidTr="00BB086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0AA6712" w14:textId="77777777" w:rsidR="00BB0869" w:rsidRPr="00690A26" w:rsidRDefault="00BB0869" w:rsidP="00BB0869">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440D2CF" w14:textId="77777777" w:rsidR="00BB0869" w:rsidRPr="00690A26" w:rsidRDefault="00BB0869" w:rsidP="00BB0869">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5E45505" w14:textId="77777777" w:rsidR="00BB0869" w:rsidRPr="00690A26" w:rsidRDefault="00BB0869" w:rsidP="00BB0869">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39E8A8A" w14:textId="77777777" w:rsidR="00BB0869" w:rsidRPr="00690A26" w:rsidRDefault="00BB0869" w:rsidP="00BB0869">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435B55D" w14:textId="77777777" w:rsidR="00BB0869" w:rsidRPr="00690A26" w:rsidRDefault="00BB0869" w:rsidP="00BB0869">
            <w:pPr>
              <w:pStyle w:val="TAL"/>
            </w:pPr>
            <w:r w:rsidRPr="00690A26">
              <w:rPr>
                <w:rFonts w:cs="Arial"/>
                <w:szCs w:val="18"/>
                <w:lang w:val="en-US"/>
              </w:rPr>
              <w:t>The response body contains the result of the search over the list of registered NF Instances.</w:t>
            </w:r>
          </w:p>
        </w:tc>
      </w:tr>
      <w:tr w:rsidR="00BB0869" w:rsidRPr="00690A26" w14:paraId="1D329386" w14:textId="77777777" w:rsidTr="00BB086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A09B5C2" w14:textId="77777777" w:rsidR="00BB0869" w:rsidRPr="00690A26" w:rsidRDefault="00BB0869" w:rsidP="00BB0869">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18EB449" w14:textId="77777777" w:rsidR="00BB0869" w:rsidRPr="00690A26" w:rsidRDefault="00BB0869" w:rsidP="00BB086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AA72212" w14:textId="77777777" w:rsidR="00BB0869" w:rsidRPr="00690A26" w:rsidRDefault="00BB0869" w:rsidP="00BB0869">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8D2E64D" w14:textId="77777777" w:rsidR="00BB0869" w:rsidRPr="00690A26" w:rsidRDefault="00BB0869" w:rsidP="00BB0869">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DA0909" w14:textId="77777777" w:rsidR="00BB0869" w:rsidRPr="00690A26" w:rsidRDefault="00BB0869" w:rsidP="00BB0869">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099A225" w14:textId="77777777" w:rsidR="00BB0869" w:rsidRDefault="00BB0869" w:rsidP="00BB0869">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0EE334C" w14:textId="77777777" w:rsidR="00BB0869" w:rsidRPr="00690A26" w:rsidRDefault="00BB0869" w:rsidP="00BB0869">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B0869" w:rsidRPr="00690A26" w14:paraId="730983CE" w14:textId="77777777" w:rsidTr="00BB086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85235E6" w14:textId="77777777" w:rsidR="00BB0869" w:rsidRPr="00690A26" w:rsidRDefault="00BB0869" w:rsidP="00BB0869">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4EA9790" w14:textId="77777777" w:rsidR="00BB0869" w:rsidRPr="00690A26" w:rsidRDefault="00BB0869" w:rsidP="00BB086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6C55570" w14:textId="77777777" w:rsidR="00BB0869" w:rsidRPr="00690A26" w:rsidRDefault="00BB0869" w:rsidP="00BB086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B6B99A2" w14:textId="77777777" w:rsidR="00BB0869" w:rsidRPr="00690A26" w:rsidRDefault="00BB0869" w:rsidP="00BB0869">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9F19DB7" w14:textId="77777777" w:rsidR="00BB0869" w:rsidRPr="00690A26" w:rsidRDefault="00BB0869" w:rsidP="00BB0869">
            <w:pPr>
              <w:pStyle w:val="TAL"/>
              <w:rPr>
                <w:rFonts w:cs="Arial"/>
                <w:szCs w:val="18"/>
                <w:lang w:val="en-US" w:eastAsia="zh-CN"/>
              </w:rPr>
            </w:pPr>
            <w:r w:rsidRPr="00690A26">
              <w:rPr>
                <w:rFonts w:cs="Arial"/>
                <w:szCs w:val="18"/>
                <w:lang w:val="en-US"/>
              </w:rPr>
              <w:t>The response body contains the error reason of the request message.</w:t>
            </w:r>
          </w:p>
          <w:p w14:paraId="053C425C" w14:textId="77777777" w:rsidR="00BB0869" w:rsidRPr="00690A26" w:rsidRDefault="00BB0869" w:rsidP="00BB0869">
            <w:pPr>
              <w:pStyle w:val="TAL"/>
              <w:rPr>
                <w:rFonts w:cs="Arial"/>
                <w:szCs w:val="18"/>
                <w:lang w:val="en-US" w:eastAsia="zh-CN"/>
              </w:rPr>
            </w:pPr>
          </w:p>
          <w:p w14:paraId="73CA84D5" w14:textId="77777777" w:rsidR="00BB0869" w:rsidRDefault="00BB0869" w:rsidP="00BB0869">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3B56CF2C" w14:textId="77777777" w:rsidR="00BB0869" w:rsidRDefault="00BB0869" w:rsidP="00BB0869">
            <w:pPr>
              <w:pStyle w:val="TAL"/>
              <w:rPr>
                <w:rFonts w:cs="Arial"/>
                <w:szCs w:val="18"/>
                <w:lang w:eastAsia="zh-CN"/>
              </w:rPr>
            </w:pPr>
          </w:p>
          <w:p w14:paraId="0C56A520" w14:textId="77777777" w:rsidR="00BB0869" w:rsidRPr="00690A26" w:rsidRDefault="00BB0869" w:rsidP="00BB0869">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BB0869" w:rsidRPr="00690A26" w14:paraId="014B3AA7" w14:textId="77777777" w:rsidTr="00BB086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12651B" w14:textId="77777777" w:rsidR="00BB0869" w:rsidRPr="00690A26" w:rsidRDefault="00BB0869" w:rsidP="00BB0869">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FBD8C9C" w14:textId="77777777" w:rsidR="00BB0869" w:rsidRPr="00690A26" w:rsidRDefault="00BB0869" w:rsidP="00BB086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5C8014E" w14:textId="77777777" w:rsidR="00BB0869" w:rsidRPr="00690A26" w:rsidRDefault="00BB0869" w:rsidP="00BB0869">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4E6F5DD" w14:textId="77777777" w:rsidR="00BB0869" w:rsidRPr="00690A26" w:rsidRDefault="00BB0869" w:rsidP="00BB0869">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B72E1BE" w14:textId="77777777" w:rsidR="00BB0869" w:rsidRPr="00690A26" w:rsidRDefault="00BB0869" w:rsidP="00BB0869">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BB0869" w:rsidRPr="00690A26" w14:paraId="0CE91B82" w14:textId="77777777" w:rsidTr="00BB086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E15B943" w14:textId="77777777" w:rsidR="00BB0869" w:rsidRPr="00690A26" w:rsidRDefault="00BB0869" w:rsidP="00BB0869">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27119B4" w14:textId="77777777" w:rsidR="00BB0869" w:rsidRPr="00690A26" w:rsidRDefault="00BB0869" w:rsidP="00BB086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7F3F5F1" w14:textId="77777777" w:rsidR="00BB0869" w:rsidRPr="00690A26" w:rsidRDefault="00BB0869" w:rsidP="00BB086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52EF970" w14:textId="77777777" w:rsidR="00BB0869" w:rsidRPr="00690A26" w:rsidRDefault="00BB0869" w:rsidP="00BB0869">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6242431" w14:textId="77777777" w:rsidR="00BB0869" w:rsidRPr="00690A26" w:rsidRDefault="00BB0869" w:rsidP="00BB0869">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38D31DC" w14:textId="77777777" w:rsidR="00BB0869" w:rsidRPr="00690A26" w:rsidRDefault="00BB0869" w:rsidP="00BB0869">
            <w:pPr>
              <w:pStyle w:val="TAL"/>
              <w:rPr>
                <w:rFonts w:cs="Arial"/>
                <w:szCs w:val="18"/>
                <w:lang w:val="en-US"/>
              </w:rPr>
            </w:pPr>
          </w:p>
          <w:p w14:paraId="4ABE9864" w14:textId="77777777" w:rsidR="00BB0869" w:rsidRPr="00690A26" w:rsidRDefault="00BB0869" w:rsidP="00BB086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B0869" w:rsidRPr="00690A26" w14:paraId="7EDCF5EF" w14:textId="77777777" w:rsidTr="00BB0869">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5D10245" w14:textId="77777777" w:rsidR="00BB0869" w:rsidRPr="00690A26" w:rsidRDefault="00BB0869" w:rsidP="00BB0869">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1E510C2D" w14:textId="77777777" w:rsidR="00BB0869" w:rsidRPr="00690A26" w:rsidRDefault="00BB0869" w:rsidP="00BB0869">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64CDE89" w14:textId="77777777" w:rsidR="00BB0869" w:rsidRPr="00690A26" w:rsidRDefault="00BB0869" w:rsidP="00BB0869">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E01EC7B" w14:textId="77777777" w:rsidR="00BB0869" w:rsidRPr="00690A26" w:rsidRDefault="00BB0869" w:rsidP="00BB0869">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ADA2C29" w14:textId="77777777" w:rsidR="00BB0869" w:rsidRPr="00690A26" w:rsidRDefault="00BB0869" w:rsidP="00BB0869">
            <w:pPr>
              <w:pStyle w:val="TAL"/>
              <w:rPr>
                <w:rFonts w:cs="Arial"/>
                <w:szCs w:val="18"/>
                <w:lang w:val="en-US"/>
              </w:rPr>
            </w:pPr>
            <w:r w:rsidRPr="00690A26">
              <w:rPr>
                <w:rFonts w:cs="Arial"/>
                <w:szCs w:val="18"/>
                <w:lang w:val="en-US"/>
              </w:rPr>
              <w:t>The response body contains the error reason of the request message.</w:t>
            </w:r>
          </w:p>
        </w:tc>
      </w:tr>
    </w:tbl>
    <w:p w14:paraId="7DD3D83E" w14:textId="77777777" w:rsidR="00BB0869" w:rsidRPr="00690A26" w:rsidRDefault="00BB0869" w:rsidP="00BB0869"/>
    <w:p w14:paraId="431BBDA1" w14:textId="77777777" w:rsidR="00BB0869" w:rsidRDefault="00BB0869" w:rsidP="00BB0869">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0869" w:rsidRPr="00D67AB2" w14:paraId="414564E3" w14:textId="77777777" w:rsidTr="00BB08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6B41D" w14:textId="77777777" w:rsidR="00BB0869" w:rsidRPr="00D67AB2" w:rsidRDefault="00BB0869" w:rsidP="00BB08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788238" w14:textId="77777777" w:rsidR="00BB0869" w:rsidRPr="00D67AB2" w:rsidRDefault="00BB0869" w:rsidP="00BB08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287557" w14:textId="77777777" w:rsidR="00BB0869" w:rsidRPr="00D67AB2" w:rsidRDefault="00BB0869" w:rsidP="00BB08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A39A8" w14:textId="77777777" w:rsidR="00BB0869" w:rsidRPr="00D67AB2" w:rsidRDefault="00BB0869" w:rsidP="00BB08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F2E4EE" w14:textId="77777777" w:rsidR="00BB0869" w:rsidRPr="00D67AB2" w:rsidRDefault="00BB0869" w:rsidP="00BB0869">
            <w:pPr>
              <w:pStyle w:val="TAH"/>
            </w:pPr>
            <w:r w:rsidRPr="00D67AB2">
              <w:t>Description</w:t>
            </w:r>
          </w:p>
        </w:tc>
      </w:tr>
      <w:tr w:rsidR="00BB0869" w:rsidRPr="00D67AB2" w14:paraId="64F651B6" w14:textId="77777777" w:rsidTr="00BB08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3C3DEC" w14:textId="77777777" w:rsidR="00BB0869" w:rsidRPr="00D67AB2" w:rsidRDefault="00BB0869" w:rsidP="00BB086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82037F7" w14:textId="77777777" w:rsidR="00BB0869" w:rsidRPr="00D67AB2" w:rsidRDefault="00BB0869" w:rsidP="00BB08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FBF2B" w14:textId="77777777" w:rsidR="00BB0869" w:rsidRPr="00D67AB2" w:rsidRDefault="00BB0869" w:rsidP="00BB086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225B68E" w14:textId="77777777" w:rsidR="00BB0869" w:rsidRPr="00D67AB2" w:rsidRDefault="00BB0869" w:rsidP="00BB086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92892" w14:textId="77777777" w:rsidR="00BB0869" w:rsidRPr="00D67AB2" w:rsidRDefault="00BB0869" w:rsidP="00BB0869">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58A9A9CD" w14:textId="77777777" w:rsidR="00BB0869" w:rsidRDefault="00BB0869" w:rsidP="00BB0869"/>
    <w:p w14:paraId="7FE412E2" w14:textId="77777777" w:rsidR="00BB0869" w:rsidRDefault="00BB0869" w:rsidP="00BB0869">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0869" w:rsidRPr="00D67AB2" w14:paraId="1CF966D7" w14:textId="77777777" w:rsidTr="00BB08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B55A24" w14:textId="77777777" w:rsidR="00BB0869" w:rsidRPr="00D67AB2" w:rsidRDefault="00BB0869" w:rsidP="00BB08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50029A" w14:textId="77777777" w:rsidR="00BB0869" w:rsidRPr="00D67AB2" w:rsidRDefault="00BB0869" w:rsidP="00BB08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809A99" w14:textId="77777777" w:rsidR="00BB0869" w:rsidRPr="00D67AB2" w:rsidRDefault="00BB0869" w:rsidP="00BB08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B7B274" w14:textId="77777777" w:rsidR="00BB0869" w:rsidRPr="00D67AB2" w:rsidRDefault="00BB0869" w:rsidP="00BB08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45E1F0" w14:textId="77777777" w:rsidR="00BB0869" w:rsidRPr="00D67AB2" w:rsidRDefault="00BB0869" w:rsidP="00BB0869">
            <w:pPr>
              <w:pStyle w:val="TAH"/>
            </w:pPr>
            <w:r w:rsidRPr="00D67AB2">
              <w:t>Description</w:t>
            </w:r>
          </w:p>
        </w:tc>
      </w:tr>
      <w:tr w:rsidR="00BB0869" w:rsidRPr="00D67AB2" w14:paraId="2DD60626" w14:textId="77777777" w:rsidTr="00BB08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EB17DB" w14:textId="77777777" w:rsidR="00BB0869" w:rsidRPr="00D67AB2" w:rsidRDefault="00BB0869" w:rsidP="00BB086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3FEE68E" w14:textId="77777777" w:rsidR="00BB0869" w:rsidRPr="00D67AB2" w:rsidRDefault="00BB0869" w:rsidP="00BB08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DF9FB2" w14:textId="77777777" w:rsidR="00BB0869" w:rsidRPr="00D67AB2" w:rsidRDefault="00BB0869" w:rsidP="00BB086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1FE156E" w14:textId="77777777" w:rsidR="00BB0869" w:rsidRPr="00D67AB2" w:rsidRDefault="00BB0869" w:rsidP="00BB086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88E56A" w14:textId="77777777" w:rsidR="00BB0869" w:rsidRPr="00D67AB2" w:rsidRDefault="00BB0869" w:rsidP="00BB0869">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BB0869" w:rsidRPr="00D67AB2" w14:paraId="55A6B8CD" w14:textId="77777777" w:rsidTr="00BB086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6B633" w14:textId="77777777" w:rsidR="00BB0869" w:rsidRDefault="00BB0869" w:rsidP="00BB0869">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A788690" w14:textId="77777777" w:rsidR="00BB0869" w:rsidRDefault="00BB0869" w:rsidP="00BB086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CCF1974" w14:textId="77777777" w:rsidR="00BB0869" w:rsidRDefault="00BB0869" w:rsidP="00BB0869">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0105A7E" w14:textId="77777777" w:rsidR="00BB0869" w:rsidRPr="00D67AB2" w:rsidRDefault="00BB0869" w:rsidP="00BB086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C8E94" w14:textId="77777777" w:rsidR="00BB0869" w:rsidRDefault="00BB0869" w:rsidP="00BB0869">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780C862F" w14:textId="77777777" w:rsidR="00BB0869" w:rsidRDefault="00BB0869" w:rsidP="00BB0869"/>
    <w:p w14:paraId="1384A0A1" w14:textId="77777777" w:rsidR="00BB0869" w:rsidRDefault="00BB0869" w:rsidP="00BB0869">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0869" w:rsidRPr="00D67AB2" w14:paraId="23576341" w14:textId="77777777" w:rsidTr="00BB08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2F529" w14:textId="77777777" w:rsidR="00BB0869" w:rsidRPr="00D67AB2" w:rsidRDefault="00BB0869" w:rsidP="00BB08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541A56" w14:textId="77777777" w:rsidR="00BB0869" w:rsidRPr="00D67AB2" w:rsidRDefault="00BB0869" w:rsidP="00BB08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831310" w14:textId="77777777" w:rsidR="00BB0869" w:rsidRPr="00D67AB2" w:rsidRDefault="00BB0869" w:rsidP="00BB08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EFAAB" w14:textId="77777777" w:rsidR="00BB0869" w:rsidRPr="00D67AB2" w:rsidRDefault="00BB0869" w:rsidP="00BB08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635241" w14:textId="77777777" w:rsidR="00BB0869" w:rsidRPr="00D67AB2" w:rsidRDefault="00BB0869" w:rsidP="00BB0869">
            <w:pPr>
              <w:pStyle w:val="TAH"/>
            </w:pPr>
            <w:r w:rsidRPr="00D67AB2">
              <w:t>Description</w:t>
            </w:r>
          </w:p>
        </w:tc>
      </w:tr>
      <w:tr w:rsidR="00BB0869" w:rsidRPr="00D67AB2" w14:paraId="39BFD048" w14:textId="77777777" w:rsidTr="00BB08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876DB5" w14:textId="77777777" w:rsidR="00BB0869" w:rsidRPr="00D67AB2" w:rsidRDefault="00BB0869" w:rsidP="00BB086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88A253" w14:textId="77777777" w:rsidR="00BB0869" w:rsidRPr="00D67AB2" w:rsidRDefault="00BB0869" w:rsidP="00BB08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C847BB" w14:textId="77777777" w:rsidR="00BB0869" w:rsidRPr="00D67AB2" w:rsidRDefault="00BB0869" w:rsidP="00BB086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74BB43" w14:textId="77777777" w:rsidR="00BB0869" w:rsidRPr="00D67AB2" w:rsidRDefault="00BB0869" w:rsidP="00BB086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A327" w14:textId="77777777" w:rsidR="00BB0869" w:rsidRPr="00D67AB2" w:rsidRDefault="00BB0869" w:rsidP="00BB0869">
            <w:pPr>
              <w:pStyle w:val="TAL"/>
            </w:pPr>
            <w:r w:rsidRPr="007340C0">
              <w:t>The URI pointing to the resource located on the redirect target NRF</w:t>
            </w:r>
          </w:p>
        </w:tc>
      </w:tr>
    </w:tbl>
    <w:p w14:paraId="0EA62E14" w14:textId="77777777" w:rsidR="00BB0869" w:rsidRDefault="00BB0869" w:rsidP="00BB0869"/>
    <w:p w14:paraId="18427987" w14:textId="77777777" w:rsidR="00BB0869" w:rsidRDefault="00BB0869" w:rsidP="00BB0869">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BB0869" w:rsidRPr="00D67AB2" w14:paraId="0447C567" w14:textId="77777777" w:rsidTr="00BB0869">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93CF5BA" w14:textId="77777777" w:rsidR="00BB0869" w:rsidRPr="00D67AB2" w:rsidRDefault="00BB0869" w:rsidP="00BB0869">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2ABB790" w14:textId="77777777" w:rsidR="00BB0869" w:rsidRPr="00D67AB2" w:rsidRDefault="00BB0869" w:rsidP="00BB0869">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0ADE4BB" w14:textId="77777777" w:rsidR="00BB0869" w:rsidRPr="00D67AB2" w:rsidRDefault="00BB0869" w:rsidP="00BB0869">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A2CB679" w14:textId="77777777" w:rsidR="00BB0869" w:rsidRPr="00D67AB2" w:rsidRDefault="00BB0869" w:rsidP="00BB0869">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060FFF2" w14:textId="77777777" w:rsidR="00BB0869" w:rsidRPr="00D67AB2" w:rsidRDefault="00BB0869" w:rsidP="00BB0869">
            <w:pPr>
              <w:pStyle w:val="TAH"/>
            </w:pPr>
            <w:r w:rsidRPr="00D67AB2">
              <w:t>Description</w:t>
            </w:r>
          </w:p>
        </w:tc>
      </w:tr>
      <w:tr w:rsidR="00BB0869" w:rsidRPr="00D67AB2" w14:paraId="7F4A0873" w14:textId="77777777" w:rsidTr="00BB0869">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06CB5C4" w14:textId="77777777" w:rsidR="00BB0869" w:rsidRPr="00D67AB2" w:rsidRDefault="00BB0869" w:rsidP="00BB0869">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58606A1" w14:textId="77777777" w:rsidR="00BB0869" w:rsidRPr="00D67AB2" w:rsidRDefault="00BB0869" w:rsidP="00BB0869">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1B933F1" w14:textId="77777777" w:rsidR="00BB0869" w:rsidRPr="00D67AB2" w:rsidRDefault="00BB0869" w:rsidP="00BB0869">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290A7C4B" w14:textId="77777777" w:rsidR="00BB0869" w:rsidRPr="00D67AB2" w:rsidRDefault="00BB0869" w:rsidP="00BB0869">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124F17A0" w14:textId="77777777" w:rsidR="00BB0869" w:rsidRPr="00D67AB2" w:rsidRDefault="00BB0869" w:rsidP="00BB086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BB0869" w:rsidRPr="00D67AB2" w14:paraId="577332A0" w14:textId="77777777" w:rsidTr="00BB0869">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6330DE0" w14:textId="77777777" w:rsidR="00BB0869" w:rsidRDefault="00BB0869" w:rsidP="00BB0869">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7FA82C01" w14:textId="77777777" w:rsidR="00BB0869" w:rsidRDefault="00BB0869" w:rsidP="00BB0869">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1AD1633" w14:textId="77777777" w:rsidR="00BB0869" w:rsidRDefault="00BB0869" w:rsidP="00BB0869">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8399BD7" w14:textId="77777777" w:rsidR="00BB0869" w:rsidRPr="00D67AB2" w:rsidRDefault="00BB0869" w:rsidP="00BB0869">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C3D93" w14:textId="77777777" w:rsidR="00BB0869" w:rsidRDefault="00BB0869" w:rsidP="00BB086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96A18A3" w14:textId="77777777" w:rsidR="00BB0869" w:rsidRDefault="00BB0869" w:rsidP="00BB0869"/>
    <w:bookmarkEnd w:id="12"/>
    <w:p w14:paraId="08A114A7" w14:textId="77777777" w:rsidR="00006BAE" w:rsidRPr="001A01C4" w:rsidRDefault="00006BAE" w:rsidP="00FB7958">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4E0F4" w14:textId="77777777" w:rsidR="00F01C4C" w:rsidRDefault="00F01C4C">
      <w:r>
        <w:separator/>
      </w:r>
    </w:p>
  </w:endnote>
  <w:endnote w:type="continuationSeparator" w:id="0">
    <w:p w14:paraId="16D358FA" w14:textId="77777777" w:rsidR="00F01C4C" w:rsidRDefault="00F0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2F059" w14:textId="77777777" w:rsidR="00F01C4C" w:rsidRDefault="00F01C4C">
      <w:r>
        <w:separator/>
      </w:r>
    </w:p>
  </w:footnote>
  <w:footnote w:type="continuationSeparator" w:id="0">
    <w:p w14:paraId="2BFAB261" w14:textId="77777777" w:rsidR="00F01C4C" w:rsidRDefault="00F01C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0869" w:rsidRDefault="00BB08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0869" w:rsidRDefault="00BB086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0869" w:rsidRDefault="00BB086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0869" w:rsidRDefault="00BB086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1A"/>
    <w:rsid w:val="00006BAE"/>
    <w:rsid w:val="000134F9"/>
    <w:rsid w:val="00014D85"/>
    <w:rsid w:val="00014E88"/>
    <w:rsid w:val="00017971"/>
    <w:rsid w:val="00022E4A"/>
    <w:rsid w:val="00047329"/>
    <w:rsid w:val="000503A0"/>
    <w:rsid w:val="0005682E"/>
    <w:rsid w:val="000756C1"/>
    <w:rsid w:val="00086A80"/>
    <w:rsid w:val="000A6394"/>
    <w:rsid w:val="000B7FED"/>
    <w:rsid w:val="000C038A"/>
    <w:rsid w:val="000C6598"/>
    <w:rsid w:val="000D44B3"/>
    <w:rsid w:val="000D6ED8"/>
    <w:rsid w:val="000E2F23"/>
    <w:rsid w:val="000E66F1"/>
    <w:rsid w:val="000F0309"/>
    <w:rsid w:val="000F5900"/>
    <w:rsid w:val="00114380"/>
    <w:rsid w:val="001176FD"/>
    <w:rsid w:val="00122715"/>
    <w:rsid w:val="00131E29"/>
    <w:rsid w:val="001363E1"/>
    <w:rsid w:val="00136FFA"/>
    <w:rsid w:val="00145D43"/>
    <w:rsid w:val="00154881"/>
    <w:rsid w:val="00163929"/>
    <w:rsid w:val="00192C46"/>
    <w:rsid w:val="001A08B3"/>
    <w:rsid w:val="001A7B60"/>
    <w:rsid w:val="001B52F0"/>
    <w:rsid w:val="001B7A65"/>
    <w:rsid w:val="001C0EFB"/>
    <w:rsid w:val="001E41F3"/>
    <w:rsid w:val="001F5B25"/>
    <w:rsid w:val="00212F03"/>
    <w:rsid w:val="002202FE"/>
    <w:rsid w:val="0022173C"/>
    <w:rsid w:val="00221E6F"/>
    <w:rsid w:val="0023039F"/>
    <w:rsid w:val="0025099C"/>
    <w:rsid w:val="0026004D"/>
    <w:rsid w:val="002640DD"/>
    <w:rsid w:val="00275D12"/>
    <w:rsid w:val="00284FEB"/>
    <w:rsid w:val="002860C4"/>
    <w:rsid w:val="002941D1"/>
    <w:rsid w:val="002A7AF9"/>
    <w:rsid w:val="002B5741"/>
    <w:rsid w:val="002C6322"/>
    <w:rsid w:val="002D114D"/>
    <w:rsid w:val="002D2017"/>
    <w:rsid w:val="002E2AA5"/>
    <w:rsid w:val="002E472E"/>
    <w:rsid w:val="002E5ED5"/>
    <w:rsid w:val="002F65BD"/>
    <w:rsid w:val="00305409"/>
    <w:rsid w:val="003305F7"/>
    <w:rsid w:val="00341B71"/>
    <w:rsid w:val="00345B86"/>
    <w:rsid w:val="00346F97"/>
    <w:rsid w:val="00355BEB"/>
    <w:rsid w:val="003609EF"/>
    <w:rsid w:val="0036231A"/>
    <w:rsid w:val="00371EF8"/>
    <w:rsid w:val="00372ADA"/>
    <w:rsid w:val="00374AE0"/>
    <w:rsid w:val="00374DD4"/>
    <w:rsid w:val="00390BED"/>
    <w:rsid w:val="00393562"/>
    <w:rsid w:val="003B1315"/>
    <w:rsid w:val="003D3DDD"/>
    <w:rsid w:val="003E0F3A"/>
    <w:rsid w:val="003E1A36"/>
    <w:rsid w:val="00410371"/>
    <w:rsid w:val="004242F1"/>
    <w:rsid w:val="00425379"/>
    <w:rsid w:val="00436ECF"/>
    <w:rsid w:val="00440F61"/>
    <w:rsid w:val="004437DA"/>
    <w:rsid w:val="004666A2"/>
    <w:rsid w:val="00485859"/>
    <w:rsid w:val="00491B4C"/>
    <w:rsid w:val="00494AFF"/>
    <w:rsid w:val="004A582E"/>
    <w:rsid w:val="004B75B7"/>
    <w:rsid w:val="004C5882"/>
    <w:rsid w:val="004D1CBC"/>
    <w:rsid w:val="004D4A2B"/>
    <w:rsid w:val="004F72ED"/>
    <w:rsid w:val="00505DF1"/>
    <w:rsid w:val="00510DB0"/>
    <w:rsid w:val="00511EE6"/>
    <w:rsid w:val="005141D9"/>
    <w:rsid w:val="0051580D"/>
    <w:rsid w:val="00522938"/>
    <w:rsid w:val="005327E7"/>
    <w:rsid w:val="0053482A"/>
    <w:rsid w:val="00544BEF"/>
    <w:rsid w:val="00547111"/>
    <w:rsid w:val="00566865"/>
    <w:rsid w:val="005740C6"/>
    <w:rsid w:val="00577E01"/>
    <w:rsid w:val="00592956"/>
    <w:rsid w:val="00592D74"/>
    <w:rsid w:val="005A07C9"/>
    <w:rsid w:val="005C4481"/>
    <w:rsid w:val="005C7134"/>
    <w:rsid w:val="005E1F62"/>
    <w:rsid w:val="005E2C44"/>
    <w:rsid w:val="00620028"/>
    <w:rsid w:val="00621188"/>
    <w:rsid w:val="006257ED"/>
    <w:rsid w:val="00640170"/>
    <w:rsid w:val="00653DE4"/>
    <w:rsid w:val="00660CE2"/>
    <w:rsid w:val="00665C47"/>
    <w:rsid w:val="00695808"/>
    <w:rsid w:val="006A4F5D"/>
    <w:rsid w:val="006B46FB"/>
    <w:rsid w:val="006D371C"/>
    <w:rsid w:val="006E21FB"/>
    <w:rsid w:val="006E6264"/>
    <w:rsid w:val="006F4128"/>
    <w:rsid w:val="006F4FF3"/>
    <w:rsid w:val="007046D6"/>
    <w:rsid w:val="00711DC5"/>
    <w:rsid w:val="00714EF1"/>
    <w:rsid w:val="00716C93"/>
    <w:rsid w:val="00722359"/>
    <w:rsid w:val="007645A0"/>
    <w:rsid w:val="0078067A"/>
    <w:rsid w:val="00792342"/>
    <w:rsid w:val="007977A8"/>
    <w:rsid w:val="007A12A3"/>
    <w:rsid w:val="007A2A01"/>
    <w:rsid w:val="007A3D6A"/>
    <w:rsid w:val="007B512A"/>
    <w:rsid w:val="007C2097"/>
    <w:rsid w:val="007D6A07"/>
    <w:rsid w:val="007E0D6D"/>
    <w:rsid w:val="007F1616"/>
    <w:rsid w:val="007F70C0"/>
    <w:rsid w:val="007F7259"/>
    <w:rsid w:val="00803CC0"/>
    <w:rsid w:val="008040A8"/>
    <w:rsid w:val="00813718"/>
    <w:rsid w:val="00816155"/>
    <w:rsid w:val="008279FA"/>
    <w:rsid w:val="008448CB"/>
    <w:rsid w:val="008626E7"/>
    <w:rsid w:val="00870EE7"/>
    <w:rsid w:val="008863B9"/>
    <w:rsid w:val="008961AA"/>
    <w:rsid w:val="008A45A6"/>
    <w:rsid w:val="008C7099"/>
    <w:rsid w:val="008D3CCC"/>
    <w:rsid w:val="008D6009"/>
    <w:rsid w:val="008E6D25"/>
    <w:rsid w:val="008F3789"/>
    <w:rsid w:val="008F686C"/>
    <w:rsid w:val="00902BF1"/>
    <w:rsid w:val="00912E54"/>
    <w:rsid w:val="009148DE"/>
    <w:rsid w:val="00941E30"/>
    <w:rsid w:val="00953999"/>
    <w:rsid w:val="00964D91"/>
    <w:rsid w:val="009777D9"/>
    <w:rsid w:val="00991B88"/>
    <w:rsid w:val="009A4ADA"/>
    <w:rsid w:val="009A5753"/>
    <w:rsid w:val="009A579D"/>
    <w:rsid w:val="009D4AF7"/>
    <w:rsid w:val="009D6DB0"/>
    <w:rsid w:val="009D7FEB"/>
    <w:rsid w:val="009E3297"/>
    <w:rsid w:val="009F734F"/>
    <w:rsid w:val="00A246B6"/>
    <w:rsid w:val="00A26129"/>
    <w:rsid w:val="00A335A9"/>
    <w:rsid w:val="00A42990"/>
    <w:rsid w:val="00A47E70"/>
    <w:rsid w:val="00A50CF0"/>
    <w:rsid w:val="00A56AC1"/>
    <w:rsid w:val="00A7671C"/>
    <w:rsid w:val="00A925CF"/>
    <w:rsid w:val="00AA2CBC"/>
    <w:rsid w:val="00AC442C"/>
    <w:rsid w:val="00AC5820"/>
    <w:rsid w:val="00AD1CD8"/>
    <w:rsid w:val="00B02905"/>
    <w:rsid w:val="00B050F1"/>
    <w:rsid w:val="00B258BB"/>
    <w:rsid w:val="00B447CC"/>
    <w:rsid w:val="00B450B2"/>
    <w:rsid w:val="00B519F5"/>
    <w:rsid w:val="00B67B97"/>
    <w:rsid w:val="00B874C6"/>
    <w:rsid w:val="00B968C8"/>
    <w:rsid w:val="00BA3EC5"/>
    <w:rsid w:val="00BA46D0"/>
    <w:rsid w:val="00BA51D9"/>
    <w:rsid w:val="00BB0869"/>
    <w:rsid w:val="00BB5DFC"/>
    <w:rsid w:val="00BC093A"/>
    <w:rsid w:val="00BC3D15"/>
    <w:rsid w:val="00BD279D"/>
    <w:rsid w:val="00BD6BB8"/>
    <w:rsid w:val="00BE1940"/>
    <w:rsid w:val="00BE4C1A"/>
    <w:rsid w:val="00C009B3"/>
    <w:rsid w:val="00C102E9"/>
    <w:rsid w:val="00C168EF"/>
    <w:rsid w:val="00C23A55"/>
    <w:rsid w:val="00C25505"/>
    <w:rsid w:val="00C66BA2"/>
    <w:rsid w:val="00C80AD3"/>
    <w:rsid w:val="00C870F6"/>
    <w:rsid w:val="00C90231"/>
    <w:rsid w:val="00C906C6"/>
    <w:rsid w:val="00C95985"/>
    <w:rsid w:val="00CA138F"/>
    <w:rsid w:val="00CC3D24"/>
    <w:rsid w:val="00CC400E"/>
    <w:rsid w:val="00CC44CD"/>
    <w:rsid w:val="00CC5026"/>
    <w:rsid w:val="00CC68D0"/>
    <w:rsid w:val="00CD750A"/>
    <w:rsid w:val="00CE1371"/>
    <w:rsid w:val="00CE2130"/>
    <w:rsid w:val="00CE5050"/>
    <w:rsid w:val="00D03F9A"/>
    <w:rsid w:val="00D06D51"/>
    <w:rsid w:val="00D15ED9"/>
    <w:rsid w:val="00D24991"/>
    <w:rsid w:val="00D459D1"/>
    <w:rsid w:val="00D50255"/>
    <w:rsid w:val="00D54B32"/>
    <w:rsid w:val="00D62028"/>
    <w:rsid w:val="00D66520"/>
    <w:rsid w:val="00D84AE9"/>
    <w:rsid w:val="00D87DB1"/>
    <w:rsid w:val="00D93079"/>
    <w:rsid w:val="00DA34F7"/>
    <w:rsid w:val="00DB3961"/>
    <w:rsid w:val="00DC16DD"/>
    <w:rsid w:val="00DC6B06"/>
    <w:rsid w:val="00DD0AD8"/>
    <w:rsid w:val="00DE34CF"/>
    <w:rsid w:val="00E03576"/>
    <w:rsid w:val="00E0532E"/>
    <w:rsid w:val="00E13F3D"/>
    <w:rsid w:val="00E17180"/>
    <w:rsid w:val="00E22429"/>
    <w:rsid w:val="00E27C2E"/>
    <w:rsid w:val="00E34898"/>
    <w:rsid w:val="00E35B6A"/>
    <w:rsid w:val="00E40877"/>
    <w:rsid w:val="00E47CF8"/>
    <w:rsid w:val="00E604B9"/>
    <w:rsid w:val="00E62AD9"/>
    <w:rsid w:val="00E6636A"/>
    <w:rsid w:val="00E82D1F"/>
    <w:rsid w:val="00E86046"/>
    <w:rsid w:val="00EB09B7"/>
    <w:rsid w:val="00EC6719"/>
    <w:rsid w:val="00EE7D7C"/>
    <w:rsid w:val="00F01C4C"/>
    <w:rsid w:val="00F04F69"/>
    <w:rsid w:val="00F173CD"/>
    <w:rsid w:val="00F22C3C"/>
    <w:rsid w:val="00F257EF"/>
    <w:rsid w:val="00F25D98"/>
    <w:rsid w:val="00F300FB"/>
    <w:rsid w:val="00F42262"/>
    <w:rsid w:val="00F916B6"/>
    <w:rsid w:val="00F942DB"/>
    <w:rsid w:val="00FA7CC2"/>
    <w:rsid w:val="00FB0955"/>
    <w:rsid w:val="00FB6386"/>
    <w:rsid w:val="00FB7958"/>
    <w:rsid w:val="00FC7121"/>
    <w:rsid w:val="00FD3513"/>
    <w:rsid w:val="00FD447E"/>
    <w:rsid w:val="00FE0B34"/>
    <w:rsid w:val="00FF3277"/>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F0450AC-A6F0-4CFB-8C8C-6D93C0388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448CB"/>
    <w:rPr>
      <w:rFonts w:ascii="Arial" w:hAnsi="Arial"/>
      <w:sz w:val="36"/>
      <w:lang w:val="en-GB" w:eastAsia="en-US"/>
    </w:rPr>
  </w:style>
  <w:style w:type="character" w:customStyle="1" w:styleId="2Char">
    <w:name w:val="标题 2 Char"/>
    <w:link w:val="2"/>
    <w:rsid w:val="008448CB"/>
    <w:rPr>
      <w:rFonts w:ascii="Arial" w:hAnsi="Arial"/>
      <w:sz w:val="32"/>
      <w:lang w:val="en-GB" w:eastAsia="en-US"/>
    </w:rPr>
  </w:style>
  <w:style w:type="character" w:customStyle="1" w:styleId="3Char">
    <w:name w:val="标题 3 Char"/>
    <w:link w:val="30"/>
    <w:rsid w:val="008448CB"/>
    <w:rPr>
      <w:rFonts w:ascii="Arial" w:hAnsi="Arial"/>
      <w:sz w:val="28"/>
      <w:lang w:val="en-GB" w:eastAsia="en-US"/>
    </w:rPr>
  </w:style>
  <w:style w:type="character" w:customStyle="1" w:styleId="4Char">
    <w:name w:val="标题 4 Char"/>
    <w:link w:val="40"/>
    <w:rsid w:val="008448CB"/>
    <w:rPr>
      <w:rFonts w:ascii="Arial" w:hAnsi="Arial"/>
      <w:sz w:val="24"/>
      <w:lang w:val="en-GB" w:eastAsia="en-US"/>
    </w:rPr>
  </w:style>
  <w:style w:type="character" w:customStyle="1" w:styleId="5Char">
    <w:name w:val="标题 5 Char"/>
    <w:link w:val="50"/>
    <w:rsid w:val="008448C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8448CB"/>
    <w:rPr>
      <w:rFonts w:ascii="Arial" w:hAnsi="Arial"/>
      <w:lang w:val="en-GB" w:eastAsia="en-US"/>
    </w:rPr>
  </w:style>
  <w:style w:type="character" w:customStyle="1" w:styleId="7Char">
    <w:name w:val="标题 7 Char"/>
    <w:link w:val="7"/>
    <w:rsid w:val="008448CB"/>
    <w:rPr>
      <w:rFonts w:ascii="Arial" w:hAnsi="Arial"/>
      <w:lang w:val="en-GB" w:eastAsia="en-US"/>
    </w:rPr>
  </w:style>
  <w:style w:type="character" w:customStyle="1" w:styleId="8Char">
    <w:name w:val="标题 8 Char"/>
    <w:link w:val="8"/>
    <w:rsid w:val="008448CB"/>
    <w:rPr>
      <w:rFonts w:ascii="Arial" w:hAnsi="Arial"/>
      <w:sz w:val="36"/>
      <w:lang w:val="en-GB" w:eastAsia="en-US"/>
    </w:rPr>
  </w:style>
  <w:style w:type="character" w:customStyle="1" w:styleId="9Char">
    <w:name w:val="标题 9 Char"/>
    <w:link w:val="9"/>
    <w:rsid w:val="008448CB"/>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168EF"/>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8448C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CC400E"/>
    <w:rPr>
      <w:rFonts w:ascii="Arial" w:hAnsi="Arial"/>
      <w:sz w:val="18"/>
      <w:lang w:val="en-GB" w:eastAsia="en-US"/>
    </w:rPr>
  </w:style>
  <w:style w:type="character" w:customStyle="1" w:styleId="TACChar">
    <w:name w:val="TAC Char"/>
    <w:link w:val="TAC"/>
    <w:qFormat/>
    <w:rsid w:val="00953999"/>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36EC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36EC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C400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8448C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448C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8448C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8448C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8448C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448C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8448CB"/>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styleId="af1">
    <w:name w:val="Body Text"/>
    <w:basedOn w:val="a"/>
    <w:link w:val="Char6"/>
    <w:rsid w:val="008448CB"/>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448CB"/>
    <w:rPr>
      <w:rFonts w:ascii="Times New Roman" w:hAnsi="Times New Roman"/>
      <w:lang w:val="en-GB" w:eastAsia="en-GB"/>
    </w:rPr>
  </w:style>
  <w:style w:type="paragraph" w:customStyle="1" w:styleId="Guidance">
    <w:name w:val="Guidance"/>
    <w:basedOn w:val="a"/>
    <w:rsid w:val="008448CB"/>
    <w:pPr>
      <w:overflowPunct w:val="0"/>
      <w:autoSpaceDE w:val="0"/>
      <w:autoSpaceDN w:val="0"/>
      <w:adjustRightInd w:val="0"/>
      <w:textAlignment w:val="baseline"/>
    </w:pPr>
    <w:rPr>
      <w:i/>
      <w:color w:val="0000FF"/>
      <w:lang w:eastAsia="en-GB"/>
    </w:rPr>
  </w:style>
  <w:style w:type="character" w:customStyle="1" w:styleId="NOZchn">
    <w:name w:val="NO Zchn"/>
    <w:qFormat/>
    <w:rsid w:val="008448CB"/>
    <w:rPr>
      <w:lang w:val="en-GB" w:eastAsia="en-GB"/>
    </w:rPr>
  </w:style>
  <w:style w:type="paragraph" w:styleId="af2">
    <w:name w:val="Block Text"/>
    <w:basedOn w:val="a"/>
    <w:rsid w:val="008448CB"/>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448CB"/>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448CB"/>
    <w:rPr>
      <w:rFonts w:ascii="Times New Roman" w:hAnsi="Times New Roman"/>
      <w:lang w:val="en-GB" w:eastAsia="en-GB"/>
    </w:rPr>
  </w:style>
  <w:style w:type="paragraph" w:styleId="34">
    <w:name w:val="Body Text 3"/>
    <w:basedOn w:val="a"/>
    <w:link w:val="3Char0"/>
    <w:rsid w:val="008448CB"/>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448CB"/>
    <w:rPr>
      <w:rFonts w:ascii="Times New Roman" w:hAnsi="Times New Roman"/>
      <w:sz w:val="16"/>
      <w:szCs w:val="16"/>
      <w:lang w:val="en-GB" w:eastAsia="en-GB"/>
    </w:rPr>
  </w:style>
  <w:style w:type="paragraph" w:styleId="af3">
    <w:name w:val="Body Text First Indent"/>
    <w:basedOn w:val="af1"/>
    <w:link w:val="Char7"/>
    <w:rsid w:val="008448CB"/>
    <w:pPr>
      <w:ind w:firstLine="210"/>
    </w:pPr>
  </w:style>
  <w:style w:type="character" w:customStyle="1" w:styleId="Char7">
    <w:name w:val="正文首行缩进 Char"/>
    <w:basedOn w:val="Char6"/>
    <w:link w:val="af3"/>
    <w:rsid w:val="008448CB"/>
    <w:rPr>
      <w:rFonts w:ascii="Times New Roman" w:hAnsi="Times New Roman"/>
      <w:lang w:val="en-GB" w:eastAsia="en-GB"/>
    </w:rPr>
  </w:style>
  <w:style w:type="paragraph" w:styleId="af4">
    <w:name w:val="Body Text Indent"/>
    <w:basedOn w:val="a"/>
    <w:link w:val="Char8"/>
    <w:rsid w:val="008448CB"/>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448CB"/>
    <w:rPr>
      <w:rFonts w:ascii="Times New Roman" w:hAnsi="Times New Roman"/>
      <w:lang w:val="en-GB" w:eastAsia="en-GB"/>
    </w:rPr>
  </w:style>
  <w:style w:type="paragraph" w:styleId="26">
    <w:name w:val="Body Text First Indent 2"/>
    <w:basedOn w:val="af4"/>
    <w:link w:val="2Char1"/>
    <w:rsid w:val="008448CB"/>
    <w:pPr>
      <w:ind w:firstLine="210"/>
    </w:pPr>
  </w:style>
  <w:style w:type="character" w:customStyle="1" w:styleId="2Char1">
    <w:name w:val="正文首行缩进 2 Char"/>
    <w:basedOn w:val="Char8"/>
    <w:link w:val="26"/>
    <w:rsid w:val="008448CB"/>
    <w:rPr>
      <w:rFonts w:ascii="Times New Roman" w:hAnsi="Times New Roman"/>
      <w:lang w:val="en-GB" w:eastAsia="en-GB"/>
    </w:rPr>
  </w:style>
  <w:style w:type="paragraph" w:styleId="27">
    <w:name w:val="Body Text Indent 2"/>
    <w:basedOn w:val="a"/>
    <w:link w:val="2Char2"/>
    <w:rsid w:val="008448CB"/>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448CB"/>
    <w:rPr>
      <w:rFonts w:ascii="Times New Roman" w:hAnsi="Times New Roman"/>
      <w:lang w:val="en-GB" w:eastAsia="en-GB"/>
    </w:rPr>
  </w:style>
  <w:style w:type="paragraph" w:styleId="35">
    <w:name w:val="Body Text Indent 3"/>
    <w:basedOn w:val="a"/>
    <w:link w:val="3Char1"/>
    <w:rsid w:val="008448CB"/>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448CB"/>
    <w:rPr>
      <w:rFonts w:ascii="Times New Roman" w:hAnsi="Times New Roman"/>
      <w:sz w:val="16"/>
      <w:szCs w:val="16"/>
      <w:lang w:val="en-GB" w:eastAsia="en-GB"/>
    </w:rPr>
  </w:style>
  <w:style w:type="paragraph" w:styleId="af5">
    <w:name w:val="Closing"/>
    <w:basedOn w:val="a"/>
    <w:link w:val="Char9"/>
    <w:rsid w:val="008448CB"/>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448CB"/>
    <w:rPr>
      <w:rFonts w:ascii="Times New Roman" w:hAnsi="Times New Roman"/>
      <w:lang w:val="en-GB" w:eastAsia="en-GB"/>
    </w:rPr>
  </w:style>
  <w:style w:type="paragraph" w:styleId="af6">
    <w:name w:val="Date"/>
    <w:basedOn w:val="a"/>
    <w:next w:val="a"/>
    <w:link w:val="Chara"/>
    <w:rsid w:val="008448CB"/>
    <w:pPr>
      <w:overflowPunct w:val="0"/>
      <w:autoSpaceDE w:val="0"/>
      <w:autoSpaceDN w:val="0"/>
      <w:adjustRightInd w:val="0"/>
      <w:textAlignment w:val="baseline"/>
    </w:pPr>
    <w:rPr>
      <w:lang w:eastAsia="en-GB"/>
    </w:rPr>
  </w:style>
  <w:style w:type="character" w:customStyle="1" w:styleId="Chara">
    <w:name w:val="日期 Char"/>
    <w:basedOn w:val="a0"/>
    <w:link w:val="af6"/>
    <w:rsid w:val="008448CB"/>
    <w:rPr>
      <w:rFonts w:ascii="Times New Roman" w:hAnsi="Times New Roman"/>
      <w:lang w:val="en-GB" w:eastAsia="en-GB"/>
    </w:rPr>
  </w:style>
  <w:style w:type="paragraph" w:styleId="af7">
    <w:name w:val="E-mail Signature"/>
    <w:basedOn w:val="a"/>
    <w:link w:val="Charb"/>
    <w:rsid w:val="008448CB"/>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448CB"/>
    <w:rPr>
      <w:rFonts w:ascii="Times New Roman" w:hAnsi="Times New Roman"/>
      <w:lang w:val="en-GB" w:eastAsia="en-GB"/>
    </w:rPr>
  </w:style>
  <w:style w:type="paragraph" w:styleId="af8">
    <w:name w:val="endnote text"/>
    <w:basedOn w:val="a"/>
    <w:link w:val="Charc"/>
    <w:rsid w:val="008448CB"/>
    <w:pPr>
      <w:overflowPunct w:val="0"/>
      <w:autoSpaceDE w:val="0"/>
      <w:autoSpaceDN w:val="0"/>
      <w:adjustRightInd w:val="0"/>
      <w:textAlignment w:val="baseline"/>
    </w:pPr>
    <w:rPr>
      <w:lang w:eastAsia="en-GB"/>
    </w:rPr>
  </w:style>
  <w:style w:type="character" w:customStyle="1" w:styleId="Charc">
    <w:name w:val="尾注文本 Char"/>
    <w:basedOn w:val="a0"/>
    <w:link w:val="af8"/>
    <w:rsid w:val="008448CB"/>
    <w:rPr>
      <w:rFonts w:ascii="Times New Roman" w:hAnsi="Times New Roman"/>
      <w:lang w:val="en-GB" w:eastAsia="en-GB"/>
    </w:rPr>
  </w:style>
  <w:style w:type="paragraph" w:styleId="af9">
    <w:name w:val="envelope address"/>
    <w:basedOn w:val="a"/>
    <w:rsid w:val="008448C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448CB"/>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448CB"/>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448CB"/>
    <w:rPr>
      <w:rFonts w:ascii="Times New Roman" w:hAnsi="Times New Roman"/>
      <w:i/>
      <w:iCs/>
      <w:lang w:val="en-GB" w:eastAsia="en-GB"/>
    </w:rPr>
  </w:style>
  <w:style w:type="paragraph" w:styleId="HTML0">
    <w:name w:val="HTML Preformatted"/>
    <w:basedOn w:val="a"/>
    <w:link w:val="HTMLChar0"/>
    <w:rsid w:val="008448CB"/>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448CB"/>
    <w:rPr>
      <w:rFonts w:ascii="Courier New" w:hAnsi="Courier New" w:cs="Courier New"/>
      <w:lang w:val="en-GB" w:eastAsia="en-GB"/>
    </w:rPr>
  </w:style>
  <w:style w:type="paragraph" w:styleId="36">
    <w:name w:val="index 3"/>
    <w:basedOn w:val="a"/>
    <w:next w:val="a"/>
    <w:rsid w:val="008448CB"/>
    <w:pPr>
      <w:overflowPunct w:val="0"/>
      <w:autoSpaceDE w:val="0"/>
      <w:autoSpaceDN w:val="0"/>
      <w:adjustRightInd w:val="0"/>
      <w:ind w:left="600" w:hanging="200"/>
      <w:textAlignment w:val="baseline"/>
    </w:pPr>
    <w:rPr>
      <w:lang w:eastAsia="en-GB"/>
    </w:rPr>
  </w:style>
  <w:style w:type="paragraph" w:styleId="44">
    <w:name w:val="index 4"/>
    <w:basedOn w:val="a"/>
    <w:next w:val="a"/>
    <w:rsid w:val="008448CB"/>
    <w:pPr>
      <w:overflowPunct w:val="0"/>
      <w:autoSpaceDE w:val="0"/>
      <w:autoSpaceDN w:val="0"/>
      <w:adjustRightInd w:val="0"/>
      <w:ind w:left="800" w:hanging="200"/>
      <w:textAlignment w:val="baseline"/>
    </w:pPr>
    <w:rPr>
      <w:lang w:eastAsia="en-GB"/>
    </w:rPr>
  </w:style>
  <w:style w:type="paragraph" w:styleId="54">
    <w:name w:val="index 5"/>
    <w:basedOn w:val="a"/>
    <w:next w:val="a"/>
    <w:rsid w:val="008448CB"/>
    <w:pPr>
      <w:overflowPunct w:val="0"/>
      <w:autoSpaceDE w:val="0"/>
      <w:autoSpaceDN w:val="0"/>
      <w:adjustRightInd w:val="0"/>
      <w:ind w:left="1000" w:hanging="200"/>
      <w:textAlignment w:val="baseline"/>
    </w:pPr>
    <w:rPr>
      <w:lang w:eastAsia="en-GB"/>
    </w:rPr>
  </w:style>
  <w:style w:type="paragraph" w:styleId="61">
    <w:name w:val="index 6"/>
    <w:basedOn w:val="a"/>
    <w:next w:val="a"/>
    <w:rsid w:val="008448CB"/>
    <w:pPr>
      <w:overflowPunct w:val="0"/>
      <w:autoSpaceDE w:val="0"/>
      <w:autoSpaceDN w:val="0"/>
      <w:adjustRightInd w:val="0"/>
      <w:ind w:left="1200" w:hanging="200"/>
      <w:textAlignment w:val="baseline"/>
    </w:pPr>
    <w:rPr>
      <w:lang w:eastAsia="en-GB"/>
    </w:rPr>
  </w:style>
  <w:style w:type="paragraph" w:styleId="71">
    <w:name w:val="index 7"/>
    <w:basedOn w:val="a"/>
    <w:next w:val="a"/>
    <w:rsid w:val="008448CB"/>
    <w:pPr>
      <w:overflowPunct w:val="0"/>
      <w:autoSpaceDE w:val="0"/>
      <w:autoSpaceDN w:val="0"/>
      <w:adjustRightInd w:val="0"/>
      <w:ind w:left="1400" w:hanging="200"/>
      <w:textAlignment w:val="baseline"/>
    </w:pPr>
    <w:rPr>
      <w:lang w:eastAsia="en-GB"/>
    </w:rPr>
  </w:style>
  <w:style w:type="paragraph" w:styleId="81">
    <w:name w:val="index 8"/>
    <w:basedOn w:val="a"/>
    <w:next w:val="a"/>
    <w:rsid w:val="008448CB"/>
    <w:pPr>
      <w:overflowPunct w:val="0"/>
      <w:autoSpaceDE w:val="0"/>
      <w:autoSpaceDN w:val="0"/>
      <w:adjustRightInd w:val="0"/>
      <w:ind w:left="1600" w:hanging="200"/>
      <w:textAlignment w:val="baseline"/>
    </w:pPr>
    <w:rPr>
      <w:lang w:eastAsia="en-GB"/>
    </w:rPr>
  </w:style>
  <w:style w:type="paragraph" w:styleId="91">
    <w:name w:val="index 9"/>
    <w:basedOn w:val="a"/>
    <w:next w:val="a"/>
    <w:rsid w:val="008448CB"/>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448CB"/>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448C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448CB"/>
    <w:rPr>
      <w:rFonts w:ascii="Times New Roman" w:hAnsi="Times New Roman"/>
      <w:i/>
      <w:iCs/>
      <w:color w:val="4472C4"/>
      <w:lang w:val="en-GB" w:eastAsia="en-GB"/>
    </w:rPr>
  </w:style>
  <w:style w:type="paragraph" w:styleId="afd">
    <w:name w:val="List Continue"/>
    <w:basedOn w:val="a"/>
    <w:rsid w:val="008448CB"/>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448CB"/>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448C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448C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448C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448CB"/>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448CB"/>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448CB"/>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448CB"/>
    <w:pPr>
      <w:overflowPunct w:val="0"/>
      <w:autoSpaceDE w:val="0"/>
      <w:autoSpaceDN w:val="0"/>
      <w:adjustRightInd w:val="0"/>
      <w:ind w:left="720"/>
      <w:textAlignment w:val="baseline"/>
    </w:pPr>
    <w:rPr>
      <w:lang w:eastAsia="en-GB"/>
    </w:rPr>
  </w:style>
  <w:style w:type="paragraph" w:styleId="aff">
    <w:name w:val="macro"/>
    <w:link w:val="Chare"/>
    <w:rsid w:val="008448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448CB"/>
    <w:rPr>
      <w:rFonts w:ascii="Courier New" w:hAnsi="Courier New" w:cs="Courier New"/>
      <w:lang w:val="en-GB" w:eastAsia="en-GB"/>
    </w:rPr>
  </w:style>
  <w:style w:type="paragraph" w:styleId="aff0">
    <w:name w:val="Message Header"/>
    <w:basedOn w:val="a"/>
    <w:link w:val="Charf"/>
    <w:rsid w:val="008448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448CB"/>
    <w:rPr>
      <w:rFonts w:ascii="Calibri Light" w:hAnsi="Calibri Light"/>
      <w:sz w:val="24"/>
      <w:szCs w:val="24"/>
      <w:shd w:val="pct20" w:color="auto" w:fill="auto"/>
      <w:lang w:val="en-GB" w:eastAsia="en-GB"/>
    </w:rPr>
  </w:style>
  <w:style w:type="paragraph" w:styleId="aff1">
    <w:name w:val="No Spacing"/>
    <w:uiPriority w:val="1"/>
    <w:qFormat/>
    <w:rsid w:val="008448CB"/>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448CB"/>
    <w:pPr>
      <w:overflowPunct w:val="0"/>
      <w:autoSpaceDE w:val="0"/>
      <w:autoSpaceDN w:val="0"/>
      <w:adjustRightInd w:val="0"/>
      <w:textAlignment w:val="baseline"/>
    </w:pPr>
    <w:rPr>
      <w:sz w:val="24"/>
      <w:szCs w:val="24"/>
      <w:lang w:eastAsia="en-GB"/>
    </w:rPr>
  </w:style>
  <w:style w:type="paragraph" w:styleId="aff3">
    <w:name w:val="Normal Indent"/>
    <w:basedOn w:val="a"/>
    <w:rsid w:val="008448CB"/>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448CB"/>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448CB"/>
    <w:rPr>
      <w:rFonts w:ascii="Times New Roman" w:hAnsi="Times New Roman"/>
      <w:lang w:val="en-GB" w:eastAsia="en-GB"/>
    </w:rPr>
  </w:style>
  <w:style w:type="paragraph" w:styleId="aff5">
    <w:name w:val="Plain Text"/>
    <w:basedOn w:val="a"/>
    <w:link w:val="Charf1"/>
    <w:rsid w:val="008448CB"/>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448CB"/>
    <w:rPr>
      <w:rFonts w:ascii="Courier New" w:hAnsi="Courier New" w:cs="Courier New"/>
      <w:lang w:val="en-GB" w:eastAsia="en-GB"/>
    </w:rPr>
  </w:style>
  <w:style w:type="paragraph" w:styleId="aff6">
    <w:name w:val="Quote"/>
    <w:basedOn w:val="a"/>
    <w:next w:val="a"/>
    <w:link w:val="Charf2"/>
    <w:uiPriority w:val="29"/>
    <w:qFormat/>
    <w:rsid w:val="008448C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448CB"/>
    <w:rPr>
      <w:rFonts w:ascii="Times New Roman" w:hAnsi="Times New Roman"/>
      <w:i/>
      <w:iCs/>
      <w:color w:val="404040"/>
      <w:lang w:val="en-GB" w:eastAsia="en-GB"/>
    </w:rPr>
  </w:style>
  <w:style w:type="paragraph" w:styleId="aff7">
    <w:name w:val="Salutation"/>
    <w:basedOn w:val="a"/>
    <w:next w:val="a"/>
    <w:link w:val="Charf3"/>
    <w:rsid w:val="008448CB"/>
    <w:pPr>
      <w:overflowPunct w:val="0"/>
      <w:autoSpaceDE w:val="0"/>
      <w:autoSpaceDN w:val="0"/>
      <w:adjustRightInd w:val="0"/>
      <w:textAlignment w:val="baseline"/>
    </w:pPr>
    <w:rPr>
      <w:lang w:eastAsia="en-GB"/>
    </w:rPr>
  </w:style>
  <w:style w:type="character" w:customStyle="1" w:styleId="Charf3">
    <w:name w:val="称呼 Char"/>
    <w:basedOn w:val="a0"/>
    <w:link w:val="aff7"/>
    <w:rsid w:val="008448CB"/>
    <w:rPr>
      <w:rFonts w:ascii="Times New Roman" w:hAnsi="Times New Roman"/>
      <w:lang w:val="en-GB" w:eastAsia="en-GB"/>
    </w:rPr>
  </w:style>
  <w:style w:type="paragraph" w:styleId="aff8">
    <w:name w:val="Signature"/>
    <w:basedOn w:val="a"/>
    <w:link w:val="Charf4"/>
    <w:rsid w:val="008448CB"/>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448CB"/>
    <w:rPr>
      <w:rFonts w:ascii="Times New Roman" w:hAnsi="Times New Roman"/>
      <w:lang w:val="en-GB" w:eastAsia="en-GB"/>
    </w:rPr>
  </w:style>
  <w:style w:type="paragraph" w:styleId="aff9">
    <w:name w:val="Subtitle"/>
    <w:basedOn w:val="a"/>
    <w:next w:val="a"/>
    <w:link w:val="Charf5"/>
    <w:qFormat/>
    <w:rsid w:val="008448C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448CB"/>
    <w:rPr>
      <w:rFonts w:ascii="Calibri Light" w:hAnsi="Calibri Light"/>
      <w:sz w:val="24"/>
      <w:szCs w:val="24"/>
      <w:lang w:val="en-GB" w:eastAsia="en-GB"/>
    </w:rPr>
  </w:style>
  <w:style w:type="paragraph" w:styleId="affa">
    <w:name w:val="table of authorities"/>
    <w:basedOn w:val="a"/>
    <w:next w:val="a"/>
    <w:rsid w:val="008448CB"/>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448CB"/>
    <w:pPr>
      <w:overflowPunct w:val="0"/>
      <w:autoSpaceDE w:val="0"/>
      <w:autoSpaceDN w:val="0"/>
      <w:adjustRightInd w:val="0"/>
      <w:textAlignment w:val="baseline"/>
    </w:pPr>
    <w:rPr>
      <w:lang w:eastAsia="en-GB"/>
    </w:rPr>
  </w:style>
  <w:style w:type="paragraph" w:styleId="affc">
    <w:name w:val="Title"/>
    <w:basedOn w:val="a"/>
    <w:next w:val="a"/>
    <w:link w:val="Charf6"/>
    <w:qFormat/>
    <w:rsid w:val="008448C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448CB"/>
    <w:rPr>
      <w:rFonts w:ascii="Calibri Light" w:hAnsi="Calibri Light"/>
      <w:b/>
      <w:bCs/>
      <w:kern w:val="28"/>
      <w:sz w:val="32"/>
      <w:szCs w:val="32"/>
      <w:lang w:val="en-GB" w:eastAsia="en-GB"/>
    </w:rPr>
  </w:style>
  <w:style w:type="paragraph" w:styleId="affd">
    <w:name w:val="toa heading"/>
    <w:basedOn w:val="a"/>
    <w:next w:val="a"/>
    <w:rsid w:val="008448CB"/>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8448CB"/>
    <w:rPr>
      <w:rFonts w:ascii="Arial" w:hAnsi="Arial"/>
      <w:b/>
      <w:sz w:val="18"/>
      <w:lang w:val="en-GB" w:eastAsia="en-US"/>
    </w:rPr>
  </w:style>
  <w:style w:type="character" w:customStyle="1" w:styleId="CRCoverPageZchn">
    <w:name w:val="CR Cover Page Zchn"/>
    <w:link w:val="CRCoverPage"/>
    <w:rsid w:val="00DC6B0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52FC5-6AAC-4BCF-A4F6-53CCED631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6170</TotalTime>
  <Pages>29</Pages>
  <Words>12607</Words>
  <Characters>71864</Characters>
  <Application>Microsoft Office Word</Application>
  <DocSecurity>0</DocSecurity>
  <Lines>598</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14</cp:revision>
  <cp:lastPrinted>1899-12-31T23:00:00Z</cp:lastPrinted>
  <dcterms:created xsi:type="dcterms:W3CDTF">2024-10-31T03:06:00Z</dcterms:created>
  <dcterms:modified xsi:type="dcterms:W3CDTF">2024-11-08T08:11:00Z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